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5A5B4" w14:textId="6A42E65F" w:rsidR="00177559" w:rsidRPr="00177559" w:rsidRDefault="00177559" w:rsidP="00177559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177559">
        <w:rPr>
          <w:rFonts w:ascii="Arial" w:hAnsi="Arial" w:cs="Arial"/>
          <w:b/>
          <w:sz w:val="24"/>
        </w:rPr>
        <w:t>TSG</w:t>
      </w:r>
      <w:r w:rsidR="00D447A0">
        <w:rPr>
          <w:rFonts w:ascii="Arial" w:hAnsi="Arial" w:cs="Arial"/>
          <w:b/>
          <w:sz w:val="24"/>
        </w:rPr>
        <w:t>-</w:t>
      </w:r>
      <w:r w:rsidRPr="00177559">
        <w:rPr>
          <w:rFonts w:ascii="Arial" w:hAnsi="Arial" w:cs="Arial"/>
          <w:b/>
          <w:sz w:val="24"/>
        </w:rPr>
        <w:t xml:space="preserve">SA </w:t>
      </w:r>
      <w:r w:rsidR="00D447A0">
        <w:rPr>
          <w:rFonts w:ascii="Arial" w:hAnsi="Arial" w:cs="Arial"/>
          <w:b/>
          <w:sz w:val="24"/>
        </w:rPr>
        <w:t xml:space="preserve">WG2 </w:t>
      </w:r>
      <w:r w:rsidRPr="00177559">
        <w:rPr>
          <w:rFonts w:ascii="Arial" w:hAnsi="Arial" w:cs="Arial"/>
          <w:b/>
          <w:sz w:val="24"/>
        </w:rPr>
        <w:t>Meeting #</w:t>
      </w:r>
      <w:r w:rsidR="00D447A0">
        <w:rPr>
          <w:rFonts w:ascii="Arial" w:hAnsi="Arial" w:cs="Arial"/>
          <w:b/>
          <w:sz w:val="24"/>
        </w:rPr>
        <w:t>16</w:t>
      </w:r>
      <w:r w:rsidR="002160D5">
        <w:rPr>
          <w:rFonts w:ascii="Arial" w:hAnsi="Arial" w:cs="Arial"/>
          <w:b/>
          <w:sz w:val="24"/>
        </w:rPr>
        <w:t>7</w:t>
      </w:r>
      <w:r w:rsidRPr="00177559">
        <w:rPr>
          <w:rFonts w:ascii="Arial" w:hAnsi="Arial" w:cs="Arial"/>
          <w:b/>
          <w:sz w:val="24"/>
        </w:rPr>
        <w:tab/>
        <w:t>S</w:t>
      </w:r>
      <w:r w:rsidR="004B5969">
        <w:rPr>
          <w:rFonts w:ascii="Arial" w:hAnsi="Arial" w:cs="Arial"/>
          <w:b/>
          <w:sz w:val="24"/>
        </w:rPr>
        <w:t>2</w:t>
      </w:r>
      <w:r w:rsidRPr="00177559">
        <w:rPr>
          <w:rFonts w:ascii="Arial" w:hAnsi="Arial" w:cs="Arial"/>
          <w:b/>
          <w:sz w:val="24"/>
        </w:rPr>
        <w:t>-</w:t>
      </w:r>
      <w:r w:rsidR="004B5969" w:rsidRPr="004B5969">
        <w:t xml:space="preserve"> </w:t>
      </w:r>
      <w:r w:rsidR="004B5969" w:rsidRPr="004B5969">
        <w:rPr>
          <w:rFonts w:ascii="Arial" w:hAnsi="Arial" w:cs="Arial"/>
          <w:b/>
          <w:sz w:val="24"/>
        </w:rPr>
        <w:t>250</w:t>
      </w:r>
      <w:r w:rsidR="00514568">
        <w:rPr>
          <w:rFonts w:ascii="Arial" w:hAnsi="Arial" w:cs="Arial"/>
          <w:b/>
          <w:sz w:val="24"/>
        </w:rPr>
        <w:t>20</w:t>
      </w:r>
      <w:r w:rsidR="002726A8">
        <w:rPr>
          <w:rFonts w:ascii="Arial" w:hAnsi="Arial" w:cs="Arial"/>
          <w:b/>
          <w:sz w:val="24"/>
        </w:rPr>
        <w:t>40</w:t>
      </w:r>
      <w:r w:rsidR="00E55A1A">
        <w:rPr>
          <w:rFonts w:ascii="Arial" w:hAnsi="Arial" w:cs="Arial"/>
          <w:b/>
          <w:sz w:val="24"/>
        </w:rPr>
        <w:t xml:space="preserve"> </w:t>
      </w:r>
    </w:p>
    <w:p w14:paraId="3842CCB3" w14:textId="65788850" w:rsidR="00177559" w:rsidRPr="00177559" w:rsidRDefault="002160D5" w:rsidP="0017755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</w:t>
      </w:r>
      <w:r w:rsidR="00177559" w:rsidRPr="00177559">
        <w:rPr>
          <w:rFonts w:ascii="Arial" w:hAnsi="Arial" w:cs="Arial"/>
          <w:b/>
          <w:sz w:val="24"/>
        </w:rPr>
        <w:t xml:space="preserve"> – </w:t>
      </w:r>
      <w:r w:rsidR="004B5969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1</w:t>
      </w:r>
      <w:r w:rsidR="00177559" w:rsidRPr="0017755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February</w:t>
      </w:r>
      <w:r w:rsidR="00177559" w:rsidRPr="00177559">
        <w:rPr>
          <w:rFonts w:ascii="Arial" w:hAnsi="Arial" w:cs="Arial"/>
          <w:b/>
          <w:sz w:val="24"/>
        </w:rPr>
        <w:t xml:space="preserve"> 202</w:t>
      </w:r>
      <w:r w:rsidR="004B5969">
        <w:rPr>
          <w:rFonts w:ascii="Arial" w:hAnsi="Arial" w:cs="Arial"/>
          <w:b/>
          <w:sz w:val="24"/>
        </w:rPr>
        <w:t>5</w:t>
      </w:r>
      <w:r w:rsidR="00177559" w:rsidRPr="00177559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Athens, Greece</w:t>
      </w:r>
      <w:r w:rsidR="00E55A1A">
        <w:rPr>
          <w:rFonts w:ascii="Arial" w:hAnsi="Arial" w:cs="Arial"/>
          <w:b/>
          <w:sz w:val="24"/>
        </w:rPr>
        <w:t xml:space="preserve">                                 </w:t>
      </w:r>
    </w:p>
    <w:p w14:paraId="0939EBD9" w14:textId="77777777" w:rsidR="00177559" w:rsidRPr="00177559" w:rsidRDefault="00177559" w:rsidP="00177559">
      <w:pPr>
        <w:rPr>
          <w:rFonts w:ascii="Arial" w:hAnsi="Arial" w:cs="Arial"/>
          <w:noProof/>
        </w:rPr>
      </w:pPr>
    </w:p>
    <w:p w14:paraId="1FA07200" w14:textId="21817559" w:rsidR="00177559" w:rsidRPr="00177559" w:rsidRDefault="00177559" w:rsidP="00177559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177559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177559"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="0075404D">
        <w:rPr>
          <w:rFonts w:ascii="Arial" w:eastAsia="바탕" w:hAnsi="Arial" w:cs="Arial"/>
          <w:b/>
          <w:sz w:val="24"/>
          <w:szCs w:val="24"/>
          <w:lang w:eastAsia="zh-CN"/>
        </w:rPr>
        <w:t xml:space="preserve">New </w:t>
      </w:r>
      <w:r w:rsidR="002160D5">
        <w:rPr>
          <w:rFonts w:ascii="Arial" w:eastAsia="바탕" w:hAnsi="Arial" w:cs="Arial"/>
          <w:b/>
          <w:sz w:val="24"/>
          <w:szCs w:val="24"/>
          <w:lang w:eastAsia="zh-CN"/>
        </w:rPr>
        <w:t>S</w:t>
      </w:r>
      <w:r w:rsidRPr="00177559">
        <w:rPr>
          <w:rFonts w:ascii="Arial" w:eastAsia="바탕" w:hAnsi="Arial" w:cs="Arial"/>
          <w:b/>
          <w:sz w:val="24"/>
          <w:szCs w:val="24"/>
          <w:lang w:eastAsia="zh-CN"/>
        </w:rPr>
        <w:t>ID on Energy Efficiency and Energy Saving</w:t>
      </w:r>
      <w:r w:rsidR="002160D5">
        <w:rPr>
          <w:rFonts w:ascii="Arial" w:eastAsia="바탕" w:hAnsi="Arial" w:cs="Arial"/>
          <w:b/>
          <w:sz w:val="24"/>
          <w:szCs w:val="24"/>
          <w:lang w:eastAsia="zh-CN"/>
        </w:rPr>
        <w:t xml:space="preserve"> Phase2</w:t>
      </w:r>
    </w:p>
    <w:p w14:paraId="723CA552" w14:textId="4B493C80" w:rsidR="00177559" w:rsidRPr="00177559" w:rsidRDefault="00177559" w:rsidP="00177559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eastAsia="zh-CN"/>
        </w:rPr>
      </w:pPr>
      <w:r w:rsidRPr="00177559">
        <w:rPr>
          <w:rFonts w:ascii="Arial" w:eastAsia="바탕" w:hAnsi="Arial"/>
          <w:b/>
          <w:sz w:val="24"/>
          <w:szCs w:val="24"/>
          <w:lang w:eastAsia="zh-CN"/>
        </w:rPr>
        <w:t>Source:</w:t>
      </w:r>
      <w:r w:rsidRPr="00177559">
        <w:rPr>
          <w:rFonts w:ascii="Arial" w:eastAsia="바탕" w:hAnsi="Arial"/>
          <w:b/>
          <w:sz w:val="24"/>
          <w:szCs w:val="24"/>
          <w:lang w:eastAsia="zh-CN"/>
        </w:rPr>
        <w:tab/>
      </w:r>
      <w:r w:rsidR="004B5969">
        <w:rPr>
          <w:rFonts w:ascii="Arial" w:eastAsia="바탕" w:hAnsi="Arial"/>
          <w:b/>
          <w:sz w:val="24"/>
          <w:szCs w:val="24"/>
          <w:lang w:eastAsia="zh-CN"/>
        </w:rPr>
        <w:t>Samsung</w:t>
      </w:r>
      <w:r w:rsidR="002160D5">
        <w:rPr>
          <w:rFonts w:ascii="Arial" w:eastAsia="바탕" w:hAnsi="Arial"/>
          <w:b/>
          <w:sz w:val="24"/>
          <w:szCs w:val="24"/>
          <w:lang w:eastAsia="zh-CN"/>
        </w:rPr>
        <w:t xml:space="preserve"> (Moderator)</w:t>
      </w:r>
    </w:p>
    <w:p w14:paraId="6239928A" w14:textId="3859F8EE" w:rsidR="00177559" w:rsidRPr="00177559" w:rsidRDefault="00177559" w:rsidP="00177559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바탕" w:hAnsi="Arial"/>
          <w:b/>
          <w:color w:val="0000FF"/>
          <w:sz w:val="24"/>
          <w:szCs w:val="24"/>
          <w:lang w:eastAsia="zh-CN"/>
        </w:rPr>
      </w:pPr>
      <w:r w:rsidRPr="00177559">
        <w:rPr>
          <w:rFonts w:ascii="Arial" w:eastAsia="바탕" w:hAnsi="Arial"/>
          <w:b/>
          <w:sz w:val="24"/>
          <w:szCs w:val="24"/>
          <w:lang w:eastAsia="zh-CN"/>
        </w:rPr>
        <w:t>Document for:</w:t>
      </w:r>
      <w:r w:rsidRPr="00177559">
        <w:rPr>
          <w:rFonts w:ascii="Arial" w:eastAsia="바탕" w:hAnsi="Arial"/>
          <w:b/>
          <w:sz w:val="24"/>
          <w:szCs w:val="24"/>
          <w:lang w:eastAsia="zh-CN"/>
        </w:rPr>
        <w:tab/>
        <w:t>Approval</w:t>
      </w:r>
      <w:r w:rsidRPr="00177559">
        <w:rPr>
          <w:rFonts w:ascii="Arial" w:eastAsia="바탕" w:hAnsi="Arial"/>
          <w:b/>
          <w:color w:val="0000FF"/>
          <w:sz w:val="24"/>
          <w:szCs w:val="24"/>
          <w:lang w:eastAsia="zh-CN"/>
        </w:rPr>
        <w:tab/>
      </w:r>
    </w:p>
    <w:p w14:paraId="1A708265" w14:textId="27ECC876" w:rsidR="00177559" w:rsidRPr="00177559" w:rsidRDefault="00177559" w:rsidP="00177559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eastAsia="바탕"/>
          <w:lang w:eastAsia="zh-CN"/>
        </w:rPr>
      </w:pPr>
      <w:r w:rsidRPr="00177559">
        <w:rPr>
          <w:rFonts w:ascii="Arial" w:eastAsia="바탕" w:hAnsi="Arial"/>
          <w:b/>
          <w:sz w:val="24"/>
          <w:szCs w:val="24"/>
          <w:lang w:eastAsia="zh-CN"/>
        </w:rPr>
        <w:t>Agenda Item:</w:t>
      </w:r>
      <w:r w:rsidRPr="00177559">
        <w:rPr>
          <w:rFonts w:ascii="Arial" w:eastAsia="바탕" w:hAnsi="Arial"/>
          <w:b/>
          <w:sz w:val="24"/>
          <w:szCs w:val="24"/>
          <w:lang w:eastAsia="zh-CN"/>
        </w:rPr>
        <w:tab/>
      </w:r>
      <w:r>
        <w:rPr>
          <w:rFonts w:ascii="Arial" w:eastAsia="바탕" w:hAnsi="Arial"/>
          <w:b/>
          <w:sz w:val="24"/>
          <w:szCs w:val="24"/>
          <w:lang w:eastAsia="zh-CN"/>
        </w:rPr>
        <w:t>3</w:t>
      </w:r>
      <w:r w:rsidR="004B5969">
        <w:rPr>
          <w:rFonts w:ascii="Arial" w:eastAsia="바탕" w:hAnsi="Arial"/>
          <w:b/>
          <w:sz w:val="24"/>
          <w:szCs w:val="24"/>
          <w:lang w:eastAsia="zh-CN"/>
        </w:rPr>
        <w:t>0</w:t>
      </w:r>
      <w:r>
        <w:rPr>
          <w:rFonts w:ascii="Arial" w:eastAsia="바탕" w:hAnsi="Arial"/>
          <w:b/>
          <w:sz w:val="24"/>
          <w:szCs w:val="24"/>
          <w:lang w:eastAsia="zh-CN"/>
        </w:rPr>
        <w:t>.</w:t>
      </w:r>
      <w:r w:rsidR="002160D5">
        <w:rPr>
          <w:rFonts w:ascii="Arial" w:eastAsia="바탕" w:hAnsi="Arial"/>
          <w:b/>
          <w:sz w:val="24"/>
          <w:szCs w:val="24"/>
          <w:lang w:eastAsia="zh-CN"/>
        </w:rPr>
        <w:t>8</w:t>
      </w:r>
    </w:p>
    <w:p w14:paraId="17BB372B" w14:textId="476E839B" w:rsidR="001E489F" w:rsidRPr="0017755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775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6A8BD16" w14:textId="77777777" w:rsidR="00624F04" w:rsidRPr="00177559" w:rsidRDefault="00624F04" w:rsidP="00624F04">
      <w:pPr>
        <w:jc w:val="center"/>
        <w:rPr>
          <w:rFonts w:cs="Arial"/>
          <w:noProof/>
        </w:rPr>
      </w:pPr>
      <w:r w:rsidRPr="00177559">
        <w:rPr>
          <w:rFonts w:cs="Arial"/>
          <w:noProof/>
        </w:rPr>
        <w:t xml:space="preserve">Information on Work Items can be found at </w:t>
      </w:r>
      <w:hyperlink r:id="rId9" w:history="1">
        <w:r w:rsidRPr="00177559">
          <w:rPr>
            <w:rStyle w:val="Hyperlink"/>
            <w:rFonts w:cs="Arial"/>
            <w:noProof/>
          </w:rPr>
          <w:t>http://www.3gpp.org/Work-Items</w:t>
        </w:r>
      </w:hyperlink>
      <w:r w:rsidRPr="00177559">
        <w:rPr>
          <w:rFonts w:cs="Arial"/>
          <w:noProof/>
        </w:rPr>
        <w:t xml:space="preserve"> </w:t>
      </w:r>
      <w:r w:rsidRPr="00177559">
        <w:rPr>
          <w:rFonts w:cs="Arial"/>
          <w:noProof/>
        </w:rPr>
        <w:br/>
      </w:r>
      <w:r w:rsidRPr="00177559">
        <w:t xml:space="preserve">See also the </w:t>
      </w:r>
      <w:hyperlink r:id="rId10" w:history="1">
        <w:r w:rsidRPr="00177559">
          <w:rPr>
            <w:rStyle w:val="Hyperlink"/>
          </w:rPr>
          <w:t>3GPP Working Procedures</w:t>
        </w:r>
      </w:hyperlink>
      <w:r w:rsidRPr="00177559">
        <w:t xml:space="preserve">, article 39 and the TSG Working Methods in </w:t>
      </w:r>
      <w:hyperlink r:id="rId11" w:history="1">
        <w:r w:rsidRPr="00177559">
          <w:rPr>
            <w:rStyle w:val="Hyperlink"/>
          </w:rPr>
          <w:t>3GPP TR 21.900</w:t>
        </w:r>
      </w:hyperlink>
    </w:p>
    <w:p w14:paraId="6CB55D32" w14:textId="725D6562" w:rsidR="00D05259" w:rsidRPr="0017755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75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775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47FE5" w:rsidRPr="001775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Efficiency and Energy Saving</w:t>
      </w:r>
      <w:r w:rsidR="00216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Phase2</w:t>
      </w:r>
    </w:p>
    <w:p w14:paraId="1E1915FC" w14:textId="77777777" w:rsidR="00654F4D" w:rsidRPr="00177559" w:rsidRDefault="00654F4D" w:rsidP="00654F4D">
      <w:pPr>
        <w:rPr>
          <w:rFonts w:eastAsia="Yu Mincho"/>
          <w:lang w:eastAsia="ja-JP"/>
        </w:rPr>
      </w:pPr>
    </w:p>
    <w:p w14:paraId="4520DCE2" w14:textId="72875604" w:rsidR="001E489F" w:rsidRPr="0017755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75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775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399" w:rsidRPr="001775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</w:t>
      </w:r>
      <w:r w:rsidR="00216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_Ph2</w:t>
      </w:r>
    </w:p>
    <w:p w14:paraId="4E97DA3A" w14:textId="77777777" w:rsidR="00654F4D" w:rsidRPr="00177559" w:rsidRDefault="00654F4D" w:rsidP="00654F4D">
      <w:pPr>
        <w:rPr>
          <w:rFonts w:eastAsia="Yu Mincho"/>
          <w:lang w:eastAsia="ja-JP"/>
        </w:rPr>
      </w:pPr>
    </w:p>
    <w:p w14:paraId="15B1DB90" w14:textId="1FF03E45" w:rsidR="001E489F" w:rsidRPr="0017755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75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775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16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58E18216" w14:textId="77777777" w:rsidR="00177559" w:rsidRPr="00177559" w:rsidRDefault="00177559" w:rsidP="00177559">
      <w:pPr>
        <w:rPr>
          <w:lang w:eastAsia="ja-JP"/>
        </w:rPr>
      </w:pPr>
    </w:p>
    <w:p w14:paraId="4D9605DA" w14:textId="75609481" w:rsidR="001E489F" w:rsidRPr="0017755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75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775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</w:t>
      </w:r>
      <w:r w:rsidR="005940C4" w:rsidRPr="001775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216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1B016FF3" w14:textId="77777777" w:rsidR="00654F4D" w:rsidRPr="00177559" w:rsidRDefault="00654F4D" w:rsidP="00654F4D">
      <w:pPr>
        <w:rPr>
          <w:rFonts w:eastAsia="Yu Mincho"/>
          <w:lang w:eastAsia="ja-JP"/>
        </w:rPr>
      </w:pPr>
    </w:p>
    <w:p w14:paraId="6042014B" w14:textId="075F9211" w:rsidR="001E489F" w:rsidRPr="00177559" w:rsidRDefault="001E489F" w:rsidP="00664BD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177559">
        <w:rPr>
          <w:b w:val="0"/>
          <w:sz w:val="36"/>
          <w:lang w:eastAsia="ja-JP"/>
        </w:rPr>
        <w:t>1</w:t>
      </w:r>
      <w:r w:rsidRPr="00177559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177559" w14:paraId="56BD4D38" w14:textId="77777777" w:rsidTr="00A0162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177559" w:rsidRDefault="001E489F" w:rsidP="00A01625">
            <w:pPr>
              <w:pStyle w:val="TAH"/>
            </w:pPr>
            <w:r w:rsidRPr="00177559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177559" w:rsidRDefault="001E489F" w:rsidP="00A01625">
            <w:pPr>
              <w:pStyle w:val="TAH"/>
            </w:pPr>
            <w:r w:rsidRPr="00177559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177559" w:rsidRDefault="001E489F" w:rsidP="00A01625">
            <w:pPr>
              <w:pStyle w:val="TAH"/>
            </w:pPr>
            <w:r w:rsidRPr="00177559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177559" w:rsidRDefault="001E489F" w:rsidP="00A01625">
            <w:pPr>
              <w:pStyle w:val="TAH"/>
            </w:pPr>
            <w:r w:rsidRPr="00177559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177559" w:rsidRDefault="001E489F" w:rsidP="00A01625">
            <w:pPr>
              <w:pStyle w:val="TAH"/>
            </w:pPr>
            <w:r w:rsidRPr="00177559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177559" w:rsidRDefault="001E489F" w:rsidP="00A01625">
            <w:pPr>
              <w:pStyle w:val="TAH"/>
            </w:pPr>
            <w:r w:rsidRPr="00177559">
              <w:t>Others (specify)</w:t>
            </w:r>
          </w:p>
        </w:tc>
      </w:tr>
      <w:tr w:rsidR="001E489F" w:rsidRPr="00177559" w14:paraId="2388ADC1" w14:textId="77777777" w:rsidTr="001D323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177559" w:rsidRDefault="001E489F" w:rsidP="00A01625">
            <w:pPr>
              <w:pStyle w:val="TAH"/>
            </w:pPr>
            <w:r w:rsidRPr="00177559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77559" w:rsidRDefault="001E489F" w:rsidP="00A016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F0A69C9" w:rsidR="001E489F" w:rsidRPr="00177559" w:rsidRDefault="002160D5" w:rsidP="00A01625">
            <w:pPr>
              <w:pStyle w:val="TAC"/>
            </w:pPr>
            <w:r w:rsidRPr="002160D5">
              <w:rPr>
                <w:highlight w:val="yellow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4045F0B" w14:textId="793A716D" w:rsidR="001E489F" w:rsidRPr="00177559" w:rsidRDefault="00E85E30" w:rsidP="00A01625">
            <w:pPr>
              <w:pStyle w:val="TAC"/>
              <w:rPr>
                <w:lang w:eastAsia="ko-KR"/>
              </w:rPr>
            </w:pPr>
            <w:r w:rsidRPr="00177559">
              <w:rPr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1095814" w:rsidR="001E489F" w:rsidRPr="00177559" w:rsidRDefault="00E85E30" w:rsidP="00A01625">
            <w:pPr>
              <w:pStyle w:val="TAC"/>
              <w:rPr>
                <w:lang w:eastAsia="ko-KR"/>
              </w:rPr>
            </w:pPr>
            <w:r w:rsidRPr="00177559">
              <w:rPr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4927BFB" w:rsidR="001E489F" w:rsidRPr="00177559" w:rsidRDefault="001E489F" w:rsidP="00A01625">
            <w:pPr>
              <w:pStyle w:val="TAC"/>
            </w:pPr>
          </w:p>
        </w:tc>
      </w:tr>
      <w:tr w:rsidR="001E489F" w:rsidRPr="00177559" w14:paraId="624C6FF5" w14:textId="77777777" w:rsidTr="00A0162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177559" w:rsidRDefault="001E489F" w:rsidP="00A01625">
            <w:pPr>
              <w:pStyle w:val="TAH"/>
            </w:pPr>
            <w:r w:rsidRPr="00177559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84B05DF" w:rsidR="001E489F" w:rsidRPr="00177559" w:rsidRDefault="00E85E30" w:rsidP="00A01625">
            <w:pPr>
              <w:pStyle w:val="TAC"/>
            </w:pPr>
            <w:r w:rsidRPr="00177559">
              <w:t>X</w:t>
            </w:r>
          </w:p>
        </w:tc>
        <w:tc>
          <w:tcPr>
            <w:tcW w:w="1037" w:type="dxa"/>
          </w:tcPr>
          <w:p w14:paraId="0602D5C7" w14:textId="723E73E3" w:rsidR="001E489F" w:rsidRPr="00177559" w:rsidRDefault="001E489F" w:rsidP="00A01625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177559" w:rsidRDefault="001E489F" w:rsidP="00A01625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177559" w:rsidRDefault="001E489F" w:rsidP="00A01625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177559" w:rsidRDefault="001E489F" w:rsidP="00A01625">
            <w:pPr>
              <w:pStyle w:val="TAC"/>
            </w:pPr>
          </w:p>
        </w:tc>
      </w:tr>
      <w:tr w:rsidR="001E489F" w:rsidRPr="00177559" w14:paraId="552F1957" w14:textId="77777777" w:rsidTr="00A0162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19E259" w:rsidR="001E489F" w:rsidRPr="00177559" w:rsidRDefault="001E489F" w:rsidP="00A01625">
            <w:pPr>
              <w:pStyle w:val="TAH"/>
            </w:pPr>
            <w:r w:rsidRPr="00177559">
              <w:t>Don</w:t>
            </w:r>
            <w:r w:rsidR="00177559">
              <w:t>’</w:t>
            </w:r>
            <w:r w:rsidRPr="00177559"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177559" w:rsidRDefault="001E489F" w:rsidP="00A01625">
            <w:pPr>
              <w:pStyle w:val="TAC"/>
            </w:pPr>
          </w:p>
        </w:tc>
        <w:tc>
          <w:tcPr>
            <w:tcW w:w="1037" w:type="dxa"/>
          </w:tcPr>
          <w:p w14:paraId="6F19776F" w14:textId="40A0AC9A" w:rsidR="001E489F" w:rsidRPr="00177559" w:rsidRDefault="001E489F" w:rsidP="00A01625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</w:tcPr>
          <w:p w14:paraId="3F07CB2B" w14:textId="77777777" w:rsidR="001E489F" w:rsidRPr="00177559" w:rsidRDefault="001E489F" w:rsidP="00A01625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177559" w:rsidRDefault="001E489F" w:rsidP="00A01625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177559" w:rsidRDefault="001E489F" w:rsidP="00A01625">
            <w:pPr>
              <w:pStyle w:val="TAC"/>
            </w:pPr>
          </w:p>
        </w:tc>
      </w:tr>
    </w:tbl>
    <w:p w14:paraId="0AEBFDEC" w14:textId="77777777" w:rsidR="001E489F" w:rsidRPr="00177559" w:rsidRDefault="001E489F" w:rsidP="001E489F"/>
    <w:p w14:paraId="1A78ECA7" w14:textId="77777777" w:rsidR="001E489F" w:rsidRPr="0017755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7559">
        <w:rPr>
          <w:b w:val="0"/>
          <w:sz w:val="36"/>
          <w:lang w:eastAsia="ja-JP"/>
        </w:rPr>
        <w:t>2</w:t>
      </w:r>
      <w:r w:rsidRPr="00177559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177559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7559">
        <w:rPr>
          <w:b w:val="0"/>
          <w:sz w:val="32"/>
          <w:lang w:eastAsia="ja-JP"/>
        </w:rPr>
        <w:t>2.1</w:t>
      </w:r>
      <w:r w:rsidRPr="00177559">
        <w:rPr>
          <w:b w:val="0"/>
          <w:sz w:val="32"/>
          <w:lang w:eastAsia="ja-JP"/>
        </w:rPr>
        <w:tab/>
        <w:t>Primary classification</w:t>
      </w:r>
    </w:p>
    <w:p w14:paraId="340C0110" w14:textId="726AEE4C" w:rsidR="001E489F" w:rsidRPr="00177559" w:rsidRDefault="001E489F" w:rsidP="001E489F">
      <w:pPr>
        <w:pStyle w:val="Heading3"/>
      </w:pPr>
      <w:r w:rsidRPr="00177559">
        <w:t>This work item is a …</w:t>
      </w:r>
    </w:p>
    <w:p w14:paraId="4B0899D6" w14:textId="3E80B5A5" w:rsidR="007861B8" w:rsidRPr="00177559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177559" w14:paraId="2F643D0D" w14:textId="77777777" w:rsidTr="00A01625">
        <w:trPr>
          <w:cantSplit/>
          <w:jc w:val="center"/>
        </w:trPr>
        <w:tc>
          <w:tcPr>
            <w:tcW w:w="452" w:type="dxa"/>
          </w:tcPr>
          <w:p w14:paraId="24027F16" w14:textId="4FAC19D1" w:rsidR="007861B8" w:rsidRPr="00177559" w:rsidRDefault="002160D5" w:rsidP="00A01625">
            <w:pPr>
              <w:pStyle w:val="TAC"/>
            </w:pPr>
            <w:r w:rsidRPr="00177559"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177559" w:rsidRDefault="007861B8" w:rsidP="00A0162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77559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177559" w14:paraId="1C6330D2" w14:textId="77777777" w:rsidTr="00A0162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177559" w:rsidRDefault="007861B8" w:rsidP="00A016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177559" w:rsidRDefault="007861B8" w:rsidP="00A0162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7559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177559" w14:paraId="07A6662E" w14:textId="77777777" w:rsidTr="00A01625">
        <w:trPr>
          <w:cantSplit/>
          <w:jc w:val="center"/>
        </w:trPr>
        <w:tc>
          <w:tcPr>
            <w:tcW w:w="452" w:type="dxa"/>
          </w:tcPr>
          <w:p w14:paraId="2454A3B6" w14:textId="111437C4" w:rsidR="007861B8" w:rsidRPr="00177559" w:rsidRDefault="007861B8" w:rsidP="00A01625">
            <w:pPr>
              <w:pStyle w:val="TAC"/>
              <w:rPr>
                <w:lang w:eastAsia="ko-KR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177559" w:rsidRDefault="007861B8" w:rsidP="00A0162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7559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177559" w14:paraId="3FA3CD8A" w14:textId="77777777" w:rsidTr="00A0162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177559" w:rsidRDefault="007861B8" w:rsidP="00A016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177559" w:rsidRDefault="007861B8" w:rsidP="00A0162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7559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177559" w14:paraId="24494143" w14:textId="77777777" w:rsidTr="00A0162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177559" w:rsidRDefault="007861B8" w:rsidP="00A016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177559" w:rsidRDefault="007861B8" w:rsidP="00A0162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7559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6BD4ED57" w:rsidR="007861B8" w:rsidRPr="00177559" w:rsidRDefault="007861B8" w:rsidP="007861B8">
      <w:pPr>
        <w:ind w:right="-99"/>
        <w:rPr>
          <w:b/>
        </w:rPr>
      </w:pPr>
      <w:r w:rsidRPr="00177559">
        <w:rPr>
          <w:b/>
        </w:rPr>
        <w:t xml:space="preserve">* Other = </w:t>
      </w:r>
      <w:proofErr w:type="gramStart"/>
      <w:r w:rsidR="00B63284" w:rsidRPr="00177559">
        <w:rPr>
          <w:b/>
        </w:rPr>
        <w:t>e.g.</w:t>
      </w:r>
      <w:proofErr w:type="gramEnd"/>
      <w:r w:rsidR="00B63284" w:rsidRPr="00177559">
        <w:rPr>
          <w:b/>
        </w:rPr>
        <w:t xml:space="preserve"> </w:t>
      </w:r>
      <w:r w:rsidRPr="00177559">
        <w:rPr>
          <w:b/>
        </w:rPr>
        <w:t>testing</w:t>
      </w:r>
    </w:p>
    <w:p w14:paraId="4028CBD7" w14:textId="77777777" w:rsidR="001E489F" w:rsidRPr="00177559" w:rsidRDefault="001E489F" w:rsidP="001E489F">
      <w:pPr>
        <w:ind w:right="-99"/>
        <w:rPr>
          <w:b/>
        </w:rPr>
      </w:pPr>
    </w:p>
    <w:p w14:paraId="0475473A" w14:textId="68DD0434" w:rsidR="001E489F" w:rsidRPr="00177559" w:rsidRDefault="001E489F" w:rsidP="00D0525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7559">
        <w:rPr>
          <w:b w:val="0"/>
          <w:sz w:val="32"/>
          <w:lang w:eastAsia="ja-JP"/>
        </w:rPr>
        <w:lastRenderedPageBreak/>
        <w:t>2.2</w:t>
      </w:r>
      <w:r w:rsidRPr="00177559">
        <w:rPr>
          <w:b w:val="0"/>
          <w:sz w:val="32"/>
          <w:lang w:eastAsia="ja-JP"/>
        </w:rPr>
        <w:tab/>
        <w:t>Parent Work Item</w:t>
      </w:r>
      <w:r w:rsidRPr="00177559">
        <w:t xml:space="preserve"> </w:t>
      </w:r>
    </w:p>
    <w:p w14:paraId="223A3492" w14:textId="3E4B726E" w:rsidR="001E489F" w:rsidRPr="00177559" w:rsidRDefault="001E489F" w:rsidP="001E489F">
      <w:r w:rsidRPr="00177559">
        <w:t xml:space="preserve">For a brand-new topic, use </w:t>
      </w:r>
      <w:r w:rsidR="00177559">
        <w:t>“</w:t>
      </w:r>
      <w:r w:rsidRPr="00177559">
        <w:t>N/A</w:t>
      </w:r>
      <w:r w:rsidR="00177559">
        <w:t>”</w:t>
      </w:r>
      <w:r w:rsidRPr="00177559">
        <w:t xml:space="preserve">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1134"/>
        <w:gridCol w:w="5493"/>
      </w:tblGrid>
      <w:tr w:rsidR="001E489F" w:rsidRPr="00177559" w14:paraId="3C7FF478" w14:textId="77777777" w:rsidTr="00A0162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42A4304B" w:rsidR="001E489F" w:rsidRPr="00177559" w:rsidRDefault="001E489F" w:rsidP="00D020B4">
            <w:pPr>
              <w:pStyle w:val="TAH"/>
              <w:ind w:right="-99"/>
              <w:jc w:val="left"/>
            </w:pPr>
            <w:r w:rsidRPr="00177559">
              <w:t>Parent Work / Study Items</w:t>
            </w:r>
          </w:p>
        </w:tc>
      </w:tr>
      <w:tr w:rsidR="001E489F" w:rsidRPr="00177559" w14:paraId="747C89BC" w14:textId="77777777" w:rsidTr="00FB66EF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RPr="00177559" w:rsidDel="00C02DF6" w:rsidRDefault="001E489F" w:rsidP="00A01625">
            <w:pPr>
              <w:pStyle w:val="TAH"/>
              <w:ind w:right="-99"/>
              <w:jc w:val="left"/>
            </w:pPr>
            <w:r w:rsidRPr="00177559">
              <w:t>Acronym</w:t>
            </w:r>
          </w:p>
        </w:tc>
        <w:tc>
          <w:tcPr>
            <w:tcW w:w="993" w:type="dxa"/>
            <w:shd w:val="clear" w:color="auto" w:fill="E0E0E0"/>
          </w:tcPr>
          <w:p w14:paraId="0E8ED1B9" w14:textId="77777777" w:rsidR="001E489F" w:rsidRPr="00177559" w:rsidDel="00C02DF6" w:rsidRDefault="001E489F" w:rsidP="00A01625">
            <w:pPr>
              <w:pStyle w:val="TAH"/>
              <w:ind w:right="-99"/>
              <w:jc w:val="left"/>
            </w:pPr>
            <w:r w:rsidRPr="00177559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Pr="00177559" w:rsidRDefault="001E489F" w:rsidP="00A01625">
            <w:pPr>
              <w:pStyle w:val="TAH"/>
              <w:ind w:right="-99"/>
              <w:jc w:val="left"/>
            </w:pPr>
            <w:r w:rsidRPr="00177559"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444DB744" w14:textId="77777777" w:rsidR="001E489F" w:rsidRPr="00177559" w:rsidRDefault="001E489F" w:rsidP="00A01625">
            <w:pPr>
              <w:pStyle w:val="TAH"/>
              <w:ind w:right="-99"/>
              <w:jc w:val="left"/>
            </w:pPr>
            <w:r w:rsidRPr="00177559">
              <w:t>Title (as in 3GPP Work Plan)</w:t>
            </w:r>
          </w:p>
        </w:tc>
      </w:tr>
      <w:tr w:rsidR="001E489F" w:rsidRPr="00177559" w14:paraId="1326EDDC" w14:textId="77777777" w:rsidTr="00FB66EF">
        <w:trPr>
          <w:cantSplit/>
          <w:jc w:val="center"/>
        </w:trPr>
        <w:tc>
          <w:tcPr>
            <w:tcW w:w="1693" w:type="dxa"/>
          </w:tcPr>
          <w:p w14:paraId="68BCEFEC" w14:textId="30316C39" w:rsidR="00976093" w:rsidRPr="00177559" w:rsidRDefault="00FB66EF" w:rsidP="00FB66EF">
            <w:pPr>
              <w:rPr>
                <w:rFonts w:ascii="Arial" w:hAnsi="Arial" w:cs="Arial"/>
              </w:rPr>
            </w:pPr>
            <w:proofErr w:type="spellStart"/>
            <w:r w:rsidRPr="00177559">
              <w:rPr>
                <w:rFonts w:ascii="Arial" w:hAnsi="Arial" w:cs="Arial"/>
                <w:sz w:val="18"/>
              </w:rPr>
              <w:t>EnergyServ</w:t>
            </w:r>
            <w:proofErr w:type="spellEnd"/>
            <w:r w:rsidR="002160D5">
              <w:rPr>
                <w:rFonts w:ascii="Arial" w:hAnsi="Arial" w:cs="Arial"/>
                <w:sz w:val="18"/>
              </w:rPr>
              <w:t xml:space="preserve"> Phase2</w:t>
            </w:r>
          </w:p>
        </w:tc>
        <w:tc>
          <w:tcPr>
            <w:tcW w:w="993" w:type="dxa"/>
          </w:tcPr>
          <w:p w14:paraId="334D300A" w14:textId="72A8824A" w:rsidR="001E489F" w:rsidRPr="00177559" w:rsidRDefault="00FB66EF" w:rsidP="00A01625">
            <w:pPr>
              <w:pStyle w:val="TAL"/>
            </w:pPr>
            <w:r w:rsidRPr="00177559">
              <w:t>SA1</w:t>
            </w:r>
          </w:p>
        </w:tc>
        <w:tc>
          <w:tcPr>
            <w:tcW w:w="1134" w:type="dxa"/>
          </w:tcPr>
          <w:p w14:paraId="3338BA6A" w14:textId="73119A19" w:rsidR="001E489F" w:rsidRPr="00177559" w:rsidRDefault="001E489F" w:rsidP="00A01625">
            <w:pPr>
              <w:pStyle w:val="TAL"/>
            </w:pPr>
          </w:p>
        </w:tc>
        <w:tc>
          <w:tcPr>
            <w:tcW w:w="5493" w:type="dxa"/>
          </w:tcPr>
          <w:p w14:paraId="225432A0" w14:textId="35A97581" w:rsidR="001E489F" w:rsidRPr="00177559" w:rsidRDefault="00FB66EF" w:rsidP="00A01625">
            <w:pPr>
              <w:pStyle w:val="TAL"/>
            </w:pPr>
            <w:r w:rsidRPr="00177559">
              <w:t>Energy Efficiency as service criteria</w:t>
            </w:r>
            <w:r w:rsidR="002160D5">
              <w:t xml:space="preserve"> Phase2</w:t>
            </w:r>
          </w:p>
        </w:tc>
      </w:tr>
    </w:tbl>
    <w:p w14:paraId="577FBA35" w14:textId="77777777" w:rsidR="001E489F" w:rsidRPr="00177559" w:rsidRDefault="001E489F" w:rsidP="001E489F"/>
    <w:p w14:paraId="4DD6CDD4" w14:textId="4DDE5087" w:rsidR="001E489F" w:rsidRPr="00177559" w:rsidRDefault="001E489F" w:rsidP="00FB66E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32"/>
          <w:lang w:eastAsia="ja-JP"/>
        </w:rPr>
      </w:pPr>
      <w:r w:rsidRPr="00177559">
        <w:rPr>
          <w:rFonts w:ascii="Arial" w:hAnsi="Arial"/>
          <w:sz w:val="32"/>
          <w:lang w:eastAsia="ja-JP"/>
        </w:rPr>
        <w:t>2.3</w:t>
      </w:r>
      <w:r w:rsidRPr="00177559">
        <w:rPr>
          <w:rFonts w:ascii="Arial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177559" w14:paraId="41F645CA" w14:textId="77777777" w:rsidTr="00A0162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77559" w:rsidRDefault="001E489F" w:rsidP="00A01625">
            <w:pPr>
              <w:pStyle w:val="TAH"/>
            </w:pPr>
            <w:r w:rsidRPr="00177559">
              <w:t>Other related Work /Study Items (if any)</w:t>
            </w:r>
          </w:p>
        </w:tc>
      </w:tr>
      <w:tr w:rsidR="001E489F" w:rsidRPr="00177559" w14:paraId="73374411" w14:textId="77777777" w:rsidTr="00A0162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77559" w:rsidRDefault="001E489F" w:rsidP="00A01625">
            <w:pPr>
              <w:pStyle w:val="TAH"/>
            </w:pPr>
            <w:r w:rsidRPr="00177559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77559" w:rsidRDefault="001E489F" w:rsidP="00A01625">
            <w:pPr>
              <w:pStyle w:val="TAH"/>
            </w:pPr>
            <w:r w:rsidRPr="00177559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77559" w:rsidRDefault="001E489F" w:rsidP="00A01625">
            <w:pPr>
              <w:pStyle w:val="TAH"/>
            </w:pPr>
            <w:r w:rsidRPr="00177559">
              <w:t>Nature of relationship</w:t>
            </w:r>
          </w:p>
        </w:tc>
      </w:tr>
      <w:tr w:rsidR="001E489F" w:rsidRPr="00177559" w14:paraId="0B66CC3F" w14:textId="77777777" w:rsidTr="00161AE2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2A3B29D4" w14:textId="462F3CC5" w:rsidR="001E489F" w:rsidRPr="00177559" w:rsidRDefault="00453E75" w:rsidP="00A01625">
            <w:pPr>
              <w:pStyle w:val="TAL"/>
            </w:pPr>
            <w:r w:rsidRPr="00177559">
              <w:t>940037</w:t>
            </w:r>
          </w:p>
        </w:tc>
        <w:tc>
          <w:tcPr>
            <w:tcW w:w="3326" w:type="dxa"/>
            <w:shd w:val="clear" w:color="auto" w:fill="auto"/>
          </w:tcPr>
          <w:p w14:paraId="3AC061FD" w14:textId="2F1CE44B" w:rsidR="001E489F" w:rsidRPr="00177559" w:rsidRDefault="00453E75" w:rsidP="00A01625">
            <w:pPr>
              <w:pStyle w:val="TAL"/>
            </w:pPr>
            <w:r w:rsidRPr="00177559">
              <w:rPr>
                <w:rFonts w:cs="Arial"/>
                <w:szCs w:val="18"/>
              </w:rPr>
              <w:t>Enhancements of EE for 5G Phase 2</w:t>
            </w:r>
          </w:p>
        </w:tc>
        <w:tc>
          <w:tcPr>
            <w:tcW w:w="5099" w:type="dxa"/>
            <w:shd w:val="clear" w:color="auto" w:fill="auto"/>
          </w:tcPr>
          <w:p w14:paraId="017BF4B1" w14:textId="3485DD20" w:rsidR="001E489F" w:rsidRPr="00177559" w:rsidRDefault="00453E75" w:rsidP="00E75429">
            <w:pPr>
              <w:pStyle w:val="Guidance"/>
            </w:pPr>
            <w:r w:rsidRPr="00177559">
              <w:t xml:space="preserve">The </w:t>
            </w:r>
            <w:r w:rsidR="00E75429" w:rsidRPr="00177559">
              <w:t>Rel-18 WI</w:t>
            </w:r>
            <w:r w:rsidRPr="00177559">
              <w:t xml:space="preserve"> in SA5 may be potentially related to the proposed SA2 study.</w:t>
            </w:r>
          </w:p>
        </w:tc>
      </w:tr>
      <w:tr w:rsidR="00E75429" w:rsidRPr="00177559" w14:paraId="33D57BC7" w14:textId="77777777" w:rsidTr="00161AE2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3247FC34" w14:textId="49349617" w:rsidR="00E75429" w:rsidRPr="00177559" w:rsidRDefault="00E75429" w:rsidP="00A01625">
            <w:pPr>
              <w:pStyle w:val="TAL"/>
            </w:pPr>
            <w:r w:rsidRPr="00177559">
              <w:t>870022</w:t>
            </w:r>
          </w:p>
        </w:tc>
        <w:tc>
          <w:tcPr>
            <w:tcW w:w="3326" w:type="dxa"/>
            <w:shd w:val="clear" w:color="auto" w:fill="auto"/>
          </w:tcPr>
          <w:p w14:paraId="0EA3341B" w14:textId="6560ACEA" w:rsidR="00E75429" w:rsidRPr="00177559" w:rsidRDefault="00E75429" w:rsidP="00A01625">
            <w:pPr>
              <w:pStyle w:val="TAL"/>
              <w:rPr>
                <w:rFonts w:cs="Arial"/>
                <w:szCs w:val="18"/>
              </w:rPr>
            </w:pPr>
            <w:r w:rsidRPr="00177559">
              <w:rPr>
                <w:rFonts w:cs="Arial"/>
                <w:szCs w:val="18"/>
              </w:rPr>
              <w:t>Enhancements on EE for 5G networks</w:t>
            </w:r>
          </w:p>
        </w:tc>
        <w:tc>
          <w:tcPr>
            <w:tcW w:w="5099" w:type="dxa"/>
            <w:shd w:val="clear" w:color="auto" w:fill="auto"/>
          </w:tcPr>
          <w:p w14:paraId="2612A1CA" w14:textId="33E6B3B2" w:rsidR="00E75429" w:rsidRPr="00177559" w:rsidRDefault="00E75429" w:rsidP="00E75429">
            <w:pPr>
              <w:pStyle w:val="Guidance"/>
            </w:pPr>
            <w:r w:rsidRPr="00177559">
              <w:t>The Rel-17 WI in SA5 may be potentially related to the proposed SA2 study.</w:t>
            </w:r>
          </w:p>
        </w:tc>
      </w:tr>
      <w:tr w:rsidR="00E75429" w:rsidRPr="00177559" w14:paraId="3B354A21" w14:textId="77777777" w:rsidTr="00161AE2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36F31785" w14:textId="332CC4D4" w:rsidR="00E75429" w:rsidRPr="00177559" w:rsidRDefault="00E75429" w:rsidP="00A01625">
            <w:pPr>
              <w:pStyle w:val="TAL"/>
            </w:pPr>
            <w:r w:rsidRPr="00177559">
              <w:t>810023</w:t>
            </w:r>
          </w:p>
        </w:tc>
        <w:tc>
          <w:tcPr>
            <w:tcW w:w="3326" w:type="dxa"/>
            <w:shd w:val="clear" w:color="auto" w:fill="auto"/>
          </w:tcPr>
          <w:p w14:paraId="26DA09E8" w14:textId="3FE112FE" w:rsidR="00E75429" w:rsidRPr="00177559" w:rsidRDefault="00E75429" w:rsidP="00A01625">
            <w:pPr>
              <w:pStyle w:val="TAL"/>
              <w:rPr>
                <w:rFonts w:cs="Arial"/>
                <w:szCs w:val="18"/>
              </w:rPr>
            </w:pPr>
            <w:r w:rsidRPr="00177559">
              <w:rPr>
                <w:rFonts w:cs="Arial"/>
                <w:szCs w:val="18"/>
              </w:rPr>
              <w:t>Energy efficiency of 5G</w:t>
            </w:r>
          </w:p>
        </w:tc>
        <w:tc>
          <w:tcPr>
            <w:tcW w:w="5099" w:type="dxa"/>
            <w:shd w:val="clear" w:color="auto" w:fill="auto"/>
          </w:tcPr>
          <w:p w14:paraId="15BAD2CA" w14:textId="720EA90C" w:rsidR="00E75429" w:rsidRPr="00177559" w:rsidRDefault="00E75429" w:rsidP="00E75429">
            <w:pPr>
              <w:pStyle w:val="Guidance"/>
            </w:pPr>
            <w:r w:rsidRPr="00177559">
              <w:t>The Rel-16 WI in SA5 may be potentially related to the proposed SA2 study.</w:t>
            </w:r>
          </w:p>
        </w:tc>
      </w:tr>
      <w:tr w:rsidR="009B71D8" w:rsidRPr="00177559" w14:paraId="29A0432E" w14:textId="77777777" w:rsidTr="00161AE2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50257FE8" w14:textId="62F059E4" w:rsidR="009B71D8" w:rsidRPr="00177559" w:rsidRDefault="00B317FA" w:rsidP="00A01625">
            <w:pPr>
              <w:pStyle w:val="TAL"/>
              <w:rPr>
                <w:lang w:eastAsia="ko-KR"/>
              </w:rPr>
            </w:pPr>
            <w:r w:rsidRPr="00177559">
              <w:rPr>
                <w:lang w:eastAsia="ko-KR"/>
              </w:rPr>
              <w:t>981137</w:t>
            </w:r>
          </w:p>
        </w:tc>
        <w:tc>
          <w:tcPr>
            <w:tcW w:w="3326" w:type="dxa"/>
            <w:shd w:val="clear" w:color="auto" w:fill="auto"/>
          </w:tcPr>
          <w:p w14:paraId="49A8D713" w14:textId="3BDFCED2" w:rsidR="009B71D8" w:rsidRPr="00177559" w:rsidRDefault="00B317FA" w:rsidP="00A01625">
            <w:pPr>
              <w:pStyle w:val="TAL"/>
              <w:rPr>
                <w:lang w:eastAsia="ko-KR"/>
              </w:rPr>
            </w:pPr>
            <w:r w:rsidRPr="00177559">
              <w:rPr>
                <w:lang w:eastAsia="ko-KR"/>
              </w:rPr>
              <w:t>N</w:t>
            </w:r>
            <w:r w:rsidR="009B71D8" w:rsidRPr="00177559">
              <w:rPr>
                <w:lang w:eastAsia="ko-KR"/>
              </w:rPr>
              <w:t>etwork energy savings</w:t>
            </w:r>
            <w:r w:rsidRPr="00177559">
              <w:rPr>
                <w:lang w:eastAsia="ko-KR"/>
              </w:rPr>
              <w:t xml:space="preserve"> for NR</w:t>
            </w:r>
          </w:p>
        </w:tc>
        <w:tc>
          <w:tcPr>
            <w:tcW w:w="5099" w:type="dxa"/>
            <w:shd w:val="clear" w:color="auto" w:fill="auto"/>
          </w:tcPr>
          <w:p w14:paraId="6D4FCE0A" w14:textId="6DFA45A7" w:rsidR="009B71D8" w:rsidRPr="00177559" w:rsidRDefault="006E0E92" w:rsidP="00E75429">
            <w:pPr>
              <w:pStyle w:val="Guidance"/>
            </w:pPr>
            <w:r w:rsidRPr="00177559">
              <w:t xml:space="preserve">The </w:t>
            </w:r>
            <w:r w:rsidR="00E75429" w:rsidRPr="00177559">
              <w:t>Rel-18 work</w:t>
            </w:r>
            <w:r w:rsidRPr="00177559">
              <w:t xml:space="preserve"> in RAN1 and RAN2 may be </w:t>
            </w:r>
            <w:r w:rsidR="00453E75" w:rsidRPr="00177559">
              <w:t>p</w:t>
            </w:r>
            <w:r w:rsidR="009B71D8" w:rsidRPr="00177559">
              <w:t xml:space="preserve">otentially related to </w:t>
            </w:r>
            <w:r w:rsidRPr="00177559">
              <w:t>the proposed SA2</w:t>
            </w:r>
            <w:r w:rsidR="009B71D8" w:rsidRPr="00177559">
              <w:t xml:space="preserve"> study</w:t>
            </w:r>
            <w:r w:rsidRPr="00177559">
              <w:t>, depending on the agreed Rel-19 scope.</w:t>
            </w:r>
          </w:p>
        </w:tc>
      </w:tr>
      <w:tr w:rsidR="002160D5" w:rsidRPr="00177559" w14:paraId="5D1CE4C6" w14:textId="77777777" w:rsidTr="00161AE2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0CD1DA4E" w14:textId="74284CB6" w:rsidR="002160D5" w:rsidRPr="00177559" w:rsidRDefault="002160D5" w:rsidP="00A01625">
            <w:pPr>
              <w:pStyle w:val="TAL"/>
              <w:rPr>
                <w:lang w:eastAsia="ko-KR"/>
              </w:rPr>
            </w:pPr>
            <w:r w:rsidRPr="002160D5">
              <w:rPr>
                <w:lang w:eastAsia="ko-KR"/>
              </w:rPr>
              <w:t>1050112</w:t>
            </w:r>
          </w:p>
        </w:tc>
        <w:tc>
          <w:tcPr>
            <w:tcW w:w="3326" w:type="dxa"/>
            <w:shd w:val="clear" w:color="auto" w:fill="auto"/>
          </w:tcPr>
          <w:p w14:paraId="69B08DDE" w14:textId="42A8A9D7" w:rsidR="002160D5" w:rsidRPr="00177559" w:rsidRDefault="002160D5" w:rsidP="00A0162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Energy Efficiency and Energy Saving</w:t>
            </w:r>
          </w:p>
        </w:tc>
        <w:tc>
          <w:tcPr>
            <w:tcW w:w="5099" w:type="dxa"/>
            <w:shd w:val="clear" w:color="auto" w:fill="auto"/>
          </w:tcPr>
          <w:p w14:paraId="353F6BF2" w14:textId="5FF6D0B0" w:rsidR="002160D5" w:rsidRPr="00177559" w:rsidRDefault="002160D5" w:rsidP="00E75429">
            <w:pPr>
              <w:pStyle w:val="Guidance"/>
            </w:pPr>
            <w:r w:rsidRPr="00177559">
              <w:t>The Rel-1</w:t>
            </w:r>
            <w:r>
              <w:t>8</w:t>
            </w:r>
            <w:r w:rsidRPr="00177559">
              <w:t xml:space="preserve"> WI in SA</w:t>
            </w:r>
            <w:r>
              <w:t>2</w:t>
            </w:r>
            <w:r w:rsidRPr="00177559">
              <w:t xml:space="preserve"> may be potentially related to the </w:t>
            </w:r>
            <w:r>
              <w:t xml:space="preserve">current </w:t>
            </w:r>
            <w:r w:rsidRPr="00177559">
              <w:t>proposed SA2 study.</w:t>
            </w:r>
          </w:p>
        </w:tc>
      </w:tr>
    </w:tbl>
    <w:p w14:paraId="01B64B3B" w14:textId="196D2C15" w:rsidR="001E489F" w:rsidRPr="00177559" w:rsidRDefault="001E489F" w:rsidP="001E489F">
      <w:pPr>
        <w:pStyle w:val="FP"/>
      </w:pPr>
    </w:p>
    <w:p w14:paraId="271E2800" w14:textId="77777777" w:rsidR="001E489F" w:rsidRPr="0017755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7559">
        <w:rPr>
          <w:b w:val="0"/>
          <w:sz w:val="36"/>
          <w:lang w:eastAsia="ja-JP"/>
        </w:rPr>
        <w:t>3</w:t>
      </w:r>
      <w:r w:rsidRPr="00177559">
        <w:rPr>
          <w:b w:val="0"/>
          <w:sz w:val="36"/>
          <w:lang w:eastAsia="ja-JP"/>
        </w:rPr>
        <w:tab/>
        <w:t>Justification</w:t>
      </w:r>
    </w:p>
    <w:p w14:paraId="0EC701FC" w14:textId="5719DD1A" w:rsidR="00114AD3" w:rsidRPr="00177559" w:rsidRDefault="001B2A71" w:rsidP="00114AD3">
      <w:pPr>
        <w:spacing w:after="180"/>
      </w:pPr>
      <w:r>
        <w:t>(</w:t>
      </w:r>
      <w:r w:rsidR="002160D5">
        <w:t>To be updated</w:t>
      </w:r>
      <w:r>
        <w:t xml:space="preserve"> further)</w:t>
      </w:r>
    </w:p>
    <w:p w14:paraId="03A3E748" w14:textId="16441F5D" w:rsidR="00114AD3" w:rsidRDefault="00114AD3" w:rsidP="00114AD3">
      <w:pPr>
        <w:rPr>
          <w:lang w:eastAsia="zh-CN"/>
        </w:rPr>
      </w:pPr>
      <w:r w:rsidRPr="00177559">
        <w:rPr>
          <w:lang w:eastAsia="zh-CN"/>
        </w:rPr>
        <w:t xml:space="preserve">This work item is to </w:t>
      </w:r>
      <w:r w:rsidR="002160D5">
        <w:rPr>
          <w:lang w:eastAsia="zh-CN"/>
        </w:rPr>
        <w:t xml:space="preserve">address the new requirements from the SA1 </w:t>
      </w:r>
      <w:proofErr w:type="spellStart"/>
      <w:r w:rsidR="002160D5">
        <w:rPr>
          <w:lang w:eastAsia="zh-CN"/>
        </w:rPr>
        <w:t>EnergyServ</w:t>
      </w:r>
      <w:proofErr w:type="spellEnd"/>
      <w:r w:rsidR="002160D5">
        <w:rPr>
          <w:lang w:eastAsia="zh-CN"/>
        </w:rPr>
        <w:t xml:space="preserve"> Phase 2 and </w:t>
      </w:r>
      <w:r w:rsidRPr="00177559">
        <w:rPr>
          <w:lang w:eastAsia="zh-CN"/>
        </w:rPr>
        <w:t>co</w:t>
      </w:r>
      <w:r w:rsidR="002160D5">
        <w:rPr>
          <w:lang w:eastAsia="zh-CN"/>
        </w:rPr>
        <w:t xml:space="preserve">ntinue </w:t>
      </w:r>
      <w:r w:rsidRPr="00177559">
        <w:rPr>
          <w:lang w:eastAsia="zh-CN"/>
        </w:rPr>
        <w:t xml:space="preserve">the </w:t>
      </w:r>
      <w:r w:rsidR="002160D5">
        <w:rPr>
          <w:lang w:eastAsia="zh-CN"/>
        </w:rPr>
        <w:t>enhancements from the previous release in the system perspective for further improvement on the network energy efficiency and energy saving</w:t>
      </w:r>
      <w:r w:rsidRPr="00177559">
        <w:rPr>
          <w:lang w:eastAsia="zh-CN"/>
        </w:rPr>
        <w:t>.</w:t>
      </w:r>
    </w:p>
    <w:p w14:paraId="4E74025C" w14:textId="2292ED8A" w:rsidR="001B2A71" w:rsidRPr="00177559" w:rsidRDefault="001B2A71" w:rsidP="00114AD3">
      <w:pPr>
        <w:rPr>
          <w:lang w:eastAsia="zh-CN"/>
        </w:rPr>
      </w:pPr>
      <w:r>
        <w:rPr>
          <w:lang w:eastAsia="zh-CN"/>
        </w:rPr>
        <w:t xml:space="preserve">Release 19 </w:t>
      </w:r>
      <w:proofErr w:type="spellStart"/>
      <w:r>
        <w:rPr>
          <w:lang w:eastAsia="zh-CN"/>
        </w:rPr>
        <w:t>EnergySys</w:t>
      </w:r>
      <w:proofErr w:type="spellEnd"/>
      <w:r>
        <w:rPr>
          <w:lang w:eastAsia="zh-CN"/>
        </w:rPr>
        <w:t xml:space="preserve"> has defined a basic set of functional enhancements, including the EIF (Energy Information Function) for supporting </w:t>
      </w:r>
      <w:r>
        <w:rPr>
          <w:lang w:eastAsia="zh-CN"/>
        </w:rPr>
        <w:t>energy efficiency and energy saving</w:t>
      </w:r>
      <w:r>
        <w:rPr>
          <w:lang w:eastAsia="zh-CN"/>
        </w:rPr>
        <w:t xml:space="preserve"> in the network. Some features that were left over from the previous release, together with new identified ones, will need to be addressed in Release 20. </w:t>
      </w:r>
    </w:p>
    <w:p w14:paraId="1F01116C" w14:textId="0CAA08BD" w:rsidR="0096169D" w:rsidRDefault="0096169D" w:rsidP="0096169D"/>
    <w:p w14:paraId="721E0343" w14:textId="0BD1ADF7" w:rsidR="006638D0" w:rsidRPr="00177559" w:rsidRDefault="006638D0" w:rsidP="0096169D">
      <w:r w:rsidRPr="000D605C">
        <w:t xml:space="preserve">It is proposed for SA2 to study architectural impacts and functional extensions required to </w:t>
      </w:r>
      <w:r>
        <w:t>further improve the</w:t>
      </w:r>
      <w:r w:rsidRPr="000D605C">
        <w:t xml:space="preserve"> efficient energy use and energy saving</w:t>
      </w:r>
      <w:r>
        <w:t xml:space="preserve"> in the 5G network.</w:t>
      </w:r>
    </w:p>
    <w:p w14:paraId="4A2BDC03" w14:textId="2CF0F528" w:rsidR="001E489F" w:rsidRPr="00177559" w:rsidRDefault="001E489F" w:rsidP="00D32330">
      <w:pPr>
        <w:pStyle w:val="Heading1"/>
        <w:keepLines/>
        <w:numPr>
          <w:ilvl w:val="0"/>
          <w:numId w:val="1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177559">
        <w:rPr>
          <w:b w:val="0"/>
          <w:sz w:val="36"/>
          <w:lang w:eastAsia="ja-JP"/>
        </w:rPr>
        <w:t>Objective</w:t>
      </w:r>
    </w:p>
    <w:p w14:paraId="1E9A3A32" w14:textId="69AEB886" w:rsidR="00AF0A6B" w:rsidRPr="00177559" w:rsidRDefault="00DC1554" w:rsidP="001D323F">
      <w:pPr>
        <w:spacing w:after="180"/>
      </w:pPr>
      <w:r>
        <w:t>The study</w:t>
      </w:r>
      <w:r w:rsidR="00B4213C" w:rsidRPr="00177559">
        <w:t xml:space="preserve"> </w:t>
      </w:r>
      <w:r w:rsidR="00666C6D" w:rsidRPr="00177559">
        <w:t>aims</w:t>
      </w:r>
      <w:r w:rsidR="00624F04" w:rsidRPr="00177559">
        <w:t xml:space="preserve"> to </w:t>
      </w:r>
      <w:r w:rsidR="00B4213C" w:rsidRPr="00177559">
        <w:t xml:space="preserve">specify </w:t>
      </w:r>
      <w:r w:rsidR="00D52483">
        <w:t>further</w:t>
      </w:r>
      <w:r w:rsidR="009C104E" w:rsidRPr="00177559">
        <w:t xml:space="preserve"> enhancements on 5GS to </w:t>
      </w:r>
      <w:r w:rsidR="00CB747E" w:rsidRPr="00177559">
        <w:t xml:space="preserve">improve energy efficiency </w:t>
      </w:r>
      <w:r w:rsidR="00F3107F" w:rsidRPr="00177559">
        <w:t xml:space="preserve">and energy saving </w:t>
      </w:r>
      <w:r w:rsidR="00070BD8" w:rsidRPr="00177559">
        <w:t>in the network</w:t>
      </w:r>
      <w:r w:rsidR="004D197D" w:rsidRPr="00177559">
        <w:t>,</w:t>
      </w:r>
      <w:r>
        <w:t xml:space="preserve"> </w:t>
      </w:r>
      <w:r w:rsidRPr="000D605C">
        <w:rPr>
          <w:rFonts w:hint="eastAsia"/>
          <w:lang w:eastAsia="ko-KR"/>
        </w:rPr>
        <w:t xml:space="preserve">taking the </w:t>
      </w:r>
      <w:r w:rsidRPr="000D605C">
        <w:t xml:space="preserve">SA1 </w:t>
      </w:r>
      <w:proofErr w:type="spellStart"/>
      <w:r w:rsidRPr="000D605C">
        <w:t>EnergyServ</w:t>
      </w:r>
      <w:proofErr w:type="spellEnd"/>
      <w:r w:rsidRPr="000D605C">
        <w:t xml:space="preserve"> </w:t>
      </w:r>
      <w:r>
        <w:t xml:space="preserve">Phase2 </w:t>
      </w:r>
      <w:r w:rsidRPr="000D605C">
        <w:t>requirements into consideration</w:t>
      </w:r>
      <w:r>
        <w:t>,</w:t>
      </w:r>
      <w:r w:rsidR="00974793" w:rsidRPr="00177559">
        <w:t xml:space="preserve"> </w:t>
      </w:r>
      <w:r w:rsidR="006770C9" w:rsidRPr="00177559">
        <w:rPr>
          <w:lang w:eastAsia="ko-KR"/>
        </w:rPr>
        <w:t>for the following aspects:</w:t>
      </w:r>
      <w:r w:rsidR="00624F04" w:rsidRPr="00177559">
        <w:t xml:space="preserve"> </w:t>
      </w:r>
    </w:p>
    <w:p w14:paraId="653C5CDD" w14:textId="47417A0A" w:rsidR="00D32330" w:rsidRDefault="00D32330" w:rsidP="00D32330">
      <w:pPr>
        <w:pStyle w:val="ListParagraph"/>
        <w:numPr>
          <w:ilvl w:val="2"/>
          <w:numId w:val="10"/>
        </w:numPr>
        <w:spacing w:after="180"/>
        <w:rPr>
          <w:sz w:val="20"/>
          <w:szCs w:val="20"/>
        </w:rPr>
      </w:pPr>
      <w:r w:rsidRPr="00D32330">
        <w:rPr>
          <w:b/>
          <w:bCs/>
          <w:sz w:val="20"/>
          <w:szCs w:val="20"/>
        </w:rPr>
        <w:t>WT#1:</w:t>
      </w:r>
      <w:r w:rsidRPr="00D32330">
        <w:rPr>
          <w:sz w:val="20"/>
          <w:szCs w:val="20"/>
        </w:rPr>
        <w:t xml:space="preserve"> Whether and how to expose carbon emissions data (e.g., expanding KPIs to include traffic-based energy efficiency and carbon metrics)</w:t>
      </w:r>
    </w:p>
    <w:p w14:paraId="35F3B2A1" w14:textId="3A5E2AFC" w:rsidR="00D52483" w:rsidRPr="00D52483" w:rsidRDefault="00D52483" w:rsidP="00D52483">
      <w:pPr>
        <w:spacing w:after="180"/>
      </w:pPr>
      <w:r>
        <w:t>NOTE 1: Support of carbon emission data needs to be confirmed with SA5.</w:t>
      </w:r>
    </w:p>
    <w:p w14:paraId="58803BFA" w14:textId="3B8F8C3C" w:rsidR="00D32330" w:rsidRDefault="00D32330" w:rsidP="00D32330">
      <w:pPr>
        <w:pStyle w:val="ListParagraph"/>
        <w:numPr>
          <w:ilvl w:val="2"/>
          <w:numId w:val="10"/>
        </w:numPr>
        <w:spacing w:after="180"/>
        <w:rPr>
          <w:sz w:val="20"/>
          <w:szCs w:val="20"/>
        </w:rPr>
      </w:pPr>
      <w:r w:rsidRPr="00D32330">
        <w:rPr>
          <w:b/>
          <w:bCs/>
          <w:sz w:val="20"/>
          <w:szCs w:val="20"/>
        </w:rPr>
        <w:t xml:space="preserve">WT#2: </w:t>
      </w:r>
      <w:r w:rsidRPr="00D32330">
        <w:rPr>
          <w:sz w:val="20"/>
          <w:szCs w:val="20"/>
        </w:rPr>
        <w:t xml:space="preserve">Enhancement for </w:t>
      </w:r>
      <w:del w:id="0" w:author="Samsung" w:date="2025-02-10T21:55:00Z">
        <w:r w:rsidRPr="001B2A71" w:rsidDel="00021335">
          <w:rPr>
            <w:sz w:val="20"/>
            <w:szCs w:val="20"/>
          </w:rPr>
          <w:delText>seamless</w:delText>
        </w:r>
        <w:r w:rsidRPr="00D32330" w:rsidDel="00021335">
          <w:rPr>
            <w:sz w:val="20"/>
            <w:szCs w:val="20"/>
          </w:rPr>
          <w:delText xml:space="preserve"> </w:delText>
        </w:r>
      </w:del>
      <w:r w:rsidRPr="00D32330">
        <w:rPr>
          <w:sz w:val="20"/>
          <w:szCs w:val="20"/>
        </w:rPr>
        <w:t>energy consumption data exchange between UDR, PCF, etc.</w:t>
      </w:r>
    </w:p>
    <w:p w14:paraId="346068EE" w14:textId="10FDE827" w:rsidR="00D52483" w:rsidRPr="00D52483" w:rsidRDefault="00D52483" w:rsidP="00D52483">
      <w:pPr>
        <w:spacing w:after="180"/>
      </w:pPr>
      <w:r>
        <w:t>Editor’s Note: What the ‘seamless’ means needs further clarification.</w:t>
      </w:r>
    </w:p>
    <w:p w14:paraId="4A89C07C" w14:textId="77BFD032" w:rsidR="00D32330" w:rsidRDefault="00D32330" w:rsidP="00D32330">
      <w:pPr>
        <w:pStyle w:val="ListParagraph"/>
        <w:numPr>
          <w:ilvl w:val="2"/>
          <w:numId w:val="10"/>
        </w:numPr>
        <w:spacing w:after="180"/>
        <w:rPr>
          <w:sz w:val="20"/>
          <w:szCs w:val="20"/>
        </w:rPr>
      </w:pPr>
      <w:r w:rsidRPr="00D32330">
        <w:rPr>
          <w:b/>
          <w:bCs/>
          <w:sz w:val="20"/>
          <w:szCs w:val="20"/>
        </w:rPr>
        <w:t>WT#</w:t>
      </w:r>
      <w:r>
        <w:rPr>
          <w:b/>
          <w:bCs/>
          <w:sz w:val="20"/>
          <w:szCs w:val="20"/>
        </w:rPr>
        <w:t>3</w:t>
      </w:r>
      <w:r w:rsidRPr="00D32330">
        <w:rPr>
          <w:b/>
          <w:bCs/>
          <w:sz w:val="20"/>
          <w:szCs w:val="20"/>
        </w:rPr>
        <w:t xml:space="preserve">: </w:t>
      </w:r>
      <w:r w:rsidRPr="00D32330">
        <w:rPr>
          <w:sz w:val="20"/>
          <w:szCs w:val="20"/>
        </w:rPr>
        <w:t>Taking the energy attributes of the NG-RAN such as energy cost of power source type (</w:t>
      </w:r>
      <w:proofErr w:type="gramStart"/>
      <w:r w:rsidRPr="00D32330">
        <w:rPr>
          <w:sz w:val="20"/>
          <w:szCs w:val="20"/>
        </w:rPr>
        <w:t>e.g.</w:t>
      </w:r>
      <w:proofErr w:type="gramEnd"/>
      <w:r w:rsidRPr="00D32330">
        <w:rPr>
          <w:sz w:val="20"/>
          <w:szCs w:val="20"/>
        </w:rPr>
        <w:t xml:space="preserve"> Renewable energy factor) into account to modulate a UE traffic handling</w:t>
      </w:r>
    </w:p>
    <w:p w14:paraId="14A2F891" w14:textId="2BAFAF67" w:rsidR="00D52483" w:rsidRPr="00D52483" w:rsidRDefault="00D52483" w:rsidP="00D52483">
      <w:pPr>
        <w:spacing w:after="180"/>
        <w:rPr>
          <w:lang w:val="en-US"/>
        </w:rPr>
      </w:pPr>
      <w:r w:rsidRPr="00D52483">
        <w:rPr>
          <w:lang w:val="en-US"/>
        </w:rPr>
        <w:t xml:space="preserve">NOTE </w:t>
      </w:r>
      <w:r>
        <w:rPr>
          <w:lang w:val="en-US"/>
        </w:rPr>
        <w:t>2</w:t>
      </w:r>
      <w:r w:rsidRPr="00D52483">
        <w:rPr>
          <w:lang w:val="en-US"/>
        </w:rPr>
        <w:t xml:space="preserve">: </w:t>
      </w:r>
      <w:r>
        <w:rPr>
          <w:lang w:val="en-US"/>
        </w:rPr>
        <w:t xml:space="preserve">Support of </w:t>
      </w:r>
      <w:r w:rsidRPr="00D52483">
        <w:rPr>
          <w:lang w:val="en-US"/>
        </w:rPr>
        <w:t>energy attributes of the NG-RAN such as energy cost of power source type</w:t>
      </w:r>
      <w:r>
        <w:rPr>
          <w:lang w:val="en-US"/>
        </w:rPr>
        <w:t xml:space="preserve"> should be covered by RAN WG.</w:t>
      </w:r>
    </w:p>
    <w:p w14:paraId="19512694" w14:textId="2F1DFA07" w:rsidR="00D32330" w:rsidRPr="00D32330" w:rsidRDefault="00D32330" w:rsidP="00162C52">
      <w:pPr>
        <w:pStyle w:val="ListParagraph"/>
        <w:numPr>
          <w:ilvl w:val="2"/>
          <w:numId w:val="10"/>
        </w:numPr>
        <w:spacing w:after="180"/>
        <w:rPr>
          <w:sz w:val="20"/>
          <w:szCs w:val="20"/>
        </w:rPr>
      </w:pPr>
      <w:r w:rsidRPr="00D32330">
        <w:rPr>
          <w:b/>
          <w:bCs/>
          <w:sz w:val="20"/>
          <w:szCs w:val="20"/>
        </w:rPr>
        <w:lastRenderedPageBreak/>
        <w:t>WT#</w:t>
      </w:r>
      <w:r>
        <w:rPr>
          <w:b/>
          <w:bCs/>
          <w:sz w:val="20"/>
          <w:szCs w:val="20"/>
        </w:rPr>
        <w:t>4</w:t>
      </w:r>
      <w:r w:rsidRPr="00D32330">
        <w:rPr>
          <w:b/>
          <w:bCs/>
          <w:sz w:val="20"/>
          <w:szCs w:val="20"/>
        </w:rPr>
        <w:t xml:space="preserve">: </w:t>
      </w:r>
      <w:r w:rsidRPr="00D32330">
        <w:rPr>
          <w:sz w:val="20"/>
          <w:szCs w:val="20"/>
        </w:rPr>
        <w:t xml:space="preserve">How to avoid or minimize negative service experience of UE due to network energy saving </w:t>
      </w:r>
      <w:r>
        <w:rPr>
          <w:sz w:val="20"/>
          <w:szCs w:val="20"/>
        </w:rPr>
        <w:br/>
      </w:r>
      <w:r w:rsidRPr="00D32330">
        <w:rPr>
          <w:sz w:val="20"/>
          <w:szCs w:val="20"/>
        </w:rPr>
        <w:t>(e.g., some RAN energy efficiency mechanisms may degrade the QoS of some UEs (</w:t>
      </w:r>
      <w:proofErr w:type="gramStart"/>
      <w:r w:rsidRPr="00D32330">
        <w:rPr>
          <w:sz w:val="20"/>
          <w:szCs w:val="20"/>
        </w:rPr>
        <w:t>e.g.</w:t>
      </w:r>
      <w:proofErr w:type="gramEnd"/>
      <w:r w:rsidRPr="00D32330">
        <w:rPr>
          <w:sz w:val="20"/>
          <w:szCs w:val="20"/>
        </w:rPr>
        <w:t xml:space="preserve"> microsleeps, reduced BW, alternative QoS, </w:t>
      </w:r>
      <w:proofErr w:type="spellStart"/>
      <w:r w:rsidRPr="00D32330">
        <w:rPr>
          <w:sz w:val="20"/>
          <w:szCs w:val="20"/>
        </w:rPr>
        <w:t>etc</w:t>
      </w:r>
      <w:proofErr w:type="spellEnd"/>
      <w:r w:rsidRPr="00D32330">
        <w:rPr>
          <w:sz w:val="20"/>
          <w:szCs w:val="20"/>
        </w:rPr>
        <w:t>). This may need to be notified to CN, e.g., for PCF to dynamically adjust policies, for UPF to capture it in Charging Records (CDR).)</w:t>
      </w:r>
    </w:p>
    <w:p w14:paraId="232F4677" w14:textId="04891E38" w:rsidR="00D32330" w:rsidRPr="00D32330" w:rsidRDefault="00D32330" w:rsidP="00D32330">
      <w:pPr>
        <w:pStyle w:val="ListParagraph"/>
        <w:numPr>
          <w:ilvl w:val="2"/>
          <w:numId w:val="10"/>
        </w:numPr>
        <w:spacing w:after="180"/>
        <w:rPr>
          <w:sz w:val="20"/>
          <w:szCs w:val="20"/>
        </w:rPr>
      </w:pPr>
      <w:r w:rsidRPr="00D32330">
        <w:rPr>
          <w:b/>
          <w:bCs/>
          <w:sz w:val="20"/>
          <w:szCs w:val="20"/>
        </w:rPr>
        <w:t>WT#</w:t>
      </w:r>
      <w:r>
        <w:rPr>
          <w:b/>
          <w:bCs/>
          <w:sz w:val="20"/>
          <w:szCs w:val="20"/>
        </w:rPr>
        <w:t>5:</w:t>
      </w:r>
      <w:r w:rsidRPr="00D32330">
        <w:rPr>
          <w:b/>
          <w:bCs/>
          <w:sz w:val="20"/>
          <w:szCs w:val="20"/>
        </w:rPr>
        <w:t xml:space="preserve"> </w:t>
      </w:r>
      <w:r w:rsidRPr="00D32330">
        <w:rPr>
          <w:sz w:val="20"/>
          <w:szCs w:val="20"/>
        </w:rPr>
        <w:t xml:space="preserve">Whether and how to support UE preference/setting (e.g., battery status reporting and QoS </w:t>
      </w:r>
      <w:proofErr w:type="gramStart"/>
      <w:r w:rsidRPr="00D32330">
        <w:rPr>
          <w:sz w:val="20"/>
          <w:szCs w:val="20"/>
        </w:rPr>
        <w:t>adjustments)with</w:t>
      </w:r>
      <w:proofErr w:type="gramEnd"/>
      <w:r w:rsidRPr="00D32330">
        <w:rPr>
          <w:sz w:val="20"/>
          <w:szCs w:val="20"/>
        </w:rPr>
        <w:t xml:space="preserve"> respect to network energy saving</w:t>
      </w:r>
    </w:p>
    <w:p w14:paraId="47E19D27" w14:textId="399854B0" w:rsidR="00D32330" w:rsidRPr="00D32330" w:rsidRDefault="00D32330" w:rsidP="00D32330">
      <w:pPr>
        <w:pStyle w:val="ListParagraph"/>
        <w:numPr>
          <w:ilvl w:val="2"/>
          <w:numId w:val="10"/>
        </w:numPr>
        <w:spacing w:after="180"/>
        <w:rPr>
          <w:sz w:val="20"/>
          <w:szCs w:val="20"/>
        </w:rPr>
      </w:pPr>
      <w:r w:rsidRPr="00D32330">
        <w:rPr>
          <w:b/>
          <w:bCs/>
          <w:sz w:val="20"/>
          <w:szCs w:val="20"/>
        </w:rPr>
        <w:t>WT#</w:t>
      </w:r>
      <w:r>
        <w:rPr>
          <w:b/>
          <w:bCs/>
          <w:sz w:val="20"/>
          <w:szCs w:val="20"/>
        </w:rPr>
        <w:t>6</w:t>
      </w:r>
      <w:r w:rsidRPr="00D32330">
        <w:rPr>
          <w:b/>
          <w:bCs/>
          <w:sz w:val="20"/>
          <w:szCs w:val="20"/>
        </w:rPr>
        <w:t xml:space="preserve">: </w:t>
      </w:r>
      <w:r w:rsidRPr="00D32330">
        <w:rPr>
          <w:sz w:val="20"/>
          <w:szCs w:val="20"/>
        </w:rPr>
        <w:t>Energy related analytics (e.g., from NWDAF) and how it can be used by other 5GC NFs</w:t>
      </w:r>
    </w:p>
    <w:p w14:paraId="464830D4" w14:textId="77777777" w:rsidR="00D52483" w:rsidRDefault="00D32330" w:rsidP="00D32330">
      <w:pPr>
        <w:pStyle w:val="ListParagraph"/>
        <w:numPr>
          <w:ilvl w:val="2"/>
          <w:numId w:val="10"/>
        </w:numPr>
        <w:spacing w:after="180"/>
        <w:rPr>
          <w:sz w:val="20"/>
          <w:szCs w:val="20"/>
        </w:rPr>
      </w:pPr>
      <w:r w:rsidRPr="00D52483">
        <w:rPr>
          <w:b/>
          <w:bCs/>
          <w:sz w:val="20"/>
          <w:szCs w:val="20"/>
        </w:rPr>
        <w:t>WT#7:</w:t>
      </w:r>
      <w:r w:rsidRPr="00D52483">
        <w:rPr>
          <w:sz w:val="20"/>
          <w:szCs w:val="20"/>
        </w:rPr>
        <w:t xml:space="preserve"> Usage of Energy-related information for MM/SM procedures and parameters</w:t>
      </w:r>
      <w:r w:rsidR="00D52483">
        <w:rPr>
          <w:sz w:val="20"/>
          <w:szCs w:val="20"/>
        </w:rPr>
        <w:t>.</w:t>
      </w:r>
    </w:p>
    <w:p w14:paraId="20BB4E7F" w14:textId="523BCF64" w:rsidR="00140788" w:rsidRPr="00CF5045" w:rsidRDefault="00D52483" w:rsidP="00972E7D">
      <w:pPr>
        <w:rPr>
          <w:color w:val="FF0000"/>
        </w:rPr>
      </w:pPr>
      <w:r w:rsidRPr="00CF5045">
        <w:rPr>
          <w:color w:val="FF0000"/>
        </w:rPr>
        <w:t>Editor’s Note: The scope of MM/SM procedures needs further clarification.</w:t>
      </w:r>
    </w:p>
    <w:p w14:paraId="5B90171A" w14:textId="0CCB7D69" w:rsidR="0022672C" w:rsidRPr="0022672C" w:rsidRDefault="0022672C" w:rsidP="00E33CE7">
      <w:pPr>
        <w:pStyle w:val="ListParagraph"/>
        <w:numPr>
          <w:ilvl w:val="2"/>
          <w:numId w:val="10"/>
        </w:numPr>
        <w:spacing w:after="180"/>
        <w:rPr>
          <w:b/>
          <w:bCs/>
          <w:sz w:val="20"/>
          <w:szCs w:val="20"/>
        </w:rPr>
      </w:pPr>
      <w:r w:rsidRPr="0022672C">
        <w:rPr>
          <w:b/>
          <w:bCs/>
          <w:sz w:val="20"/>
          <w:szCs w:val="20"/>
        </w:rPr>
        <w:t xml:space="preserve">WT#8: </w:t>
      </w:r>
      <w:r w:rsidRPr="0022672C">
        <w:rPr>
          <w:sz w:val="20"/>
          <w:szCs w:val="20"/>
        </w:rPr>
        <w:t>Whether and how to support policy creation based on Energy credit control, and interaction with Charging System for energy credit managements</w:t>
      </w:r>
    </w:p>
    <w:p w14:paraId="7596E9A0" w14:textId="0CAD369B" w:rsidR="0022672C" w:rsidRDefault="0022672C" w:rsidP="00E33CE7">
      <w:pPr>
        <w:pStyle w:val="ListParagraph"/>
        <w:numPr>
          <w:ilvl w:val="2"/>
          <w:numId w:val="10"/>
        </w:numPr>
        <w:spacing w:after="18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WT#9: </w:t>
      </w:r>
      <w:r w:rsidRPr="0022672C">
        <w:rPr>
          <w:sz w:val="20"/>
          <w:szCs w:val="20"/>
        </w:rPr>
        <w:t>NF scaling and dynamic traffic routing for real-time energy optimization</w:t>
      </w:r>
    </w:p>
    <w:p w14:paraId="6C148989" w14:textId="411C62FC" w:rsidR="0022672C" w:rsidRDefault="0022672C" w:rsidP="0022672C">
      <w:pPr>
        <w:rPr>
          <w:color w:val="FF0000"/>
        </w:rPr>
      </w:pPr>
      <w:r w:rsidRPr="00CF5045">
        <w:rPr>
          <w:color w:val="FF0000"/>
        </w:rPr>
        <w:t xml:space="preserve">Editor’s Note: </w:t>
      </w:r>
      <w:r w:rsidRPr="00CF5045">
        <w:rPr>
          <w:color w:val="FF0000"/>
        </w:rPr>
        <w:t>WT#8 and WT#9 need more discussion in the SA2#167 meeting</w:t>
      </w:r>
      <w:r w:rsidRPr="00CF5045">
        <w:rPr>
          <w:color w:val="FF0000"/>
        </w:rPr>
        <w:t>.</w:t>
      </w:r>
    </w:p>
    <w:p w14:paraId="790E2E51" w14:textId="3013D249" w:rsidR="006638D0" w:rsidRDefault="006638D0" w:rsidP="0022672C">
      <w:pPr>
        <w:rPr>
          <w:color w:val="FF0000"/>
        </w:rPr>
      </w:pPr>
    </w:p>
    <w:p w14:paraId="037713EA" w14:textId="035D7A3F" w:rsidR="006638D0" w:rsidRDefault="006638D0" w:rsidP="0022672C">
      <w:pPr>
        <w:rPr>
          <w:color w:val="FF0000"/>
        </w:rPr>
      </w:pPr>
    </w:p>
    <w:p w14:paraId="60492E34" w14:textId="77777777" w:rsidR="00DC1554" w:rsidRPr="000D605C" w:rsidRDefault="00DC1554" w:rsidP="00DC1554">
      <w:pPr>
        <w:pStyle w:val="Heading2"/>
      </w:pPr>
      <w:r w:rsidRPr="000D605C">
        <w:t>TU estimates and dependencies</w:t>
      </w:r>
    </w:p>
    <w:p w14:paraId="727E70FB" w14:textId="77777777" w:rsidR="00DC1554" w:rsidRPr="000D605C" w:rsidRDefault="00DC1554" w:rsidP="00DC1554"/>
    <w:tbl>
      <w:tblPr>
        <w:tblW w:w="974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1298"/>
        <w:gridCol w:w="1302"/>
        <w:gridCol w:w="1572"/>
        <w:gridCol w:w="1572"/>
        <w:gridCol w:w="2955"/>
      </w:tblGrid>
      <w:tr w:rsidR="00DC1554" w:rsidRPr="000D605C" w14:paraId="2CBD405C" w14:textId="77777777" w:rsidTr="001F6759">
        <w:tc>
          <w:tcPr>
            <w:tcW w:w="1045" w:type="dxa"/>
            <w:shd w:val="clear" w:color="auto" w:fill="auto"/>
          </w:tcPr>
          <w:p w14:paraId="77C14331" w14:textId="77777777" w:rsidR="00DC1554" w:rsidRPr="000D605C" w:rsidRDefault="00DC1554" w:rsidP="001F6759">
            <w:r w:rsidRPr="000D605C">
              <w:t>Work Task ID</w:t>
            </w:r>
          </w:p>
        </w:tc>
        <w:tc>
          <w:tcPr>
            <w:tcW w:w="1298" w:type="dxa"/>
            <w:shd w:val="clear" w:color="auto" w:fill="auto"/>
          </w:tcPr>
          <w:p w14:paraId="4C3BB24D" w14:textId="77777777" w:rsidR="00DC1554" w:rsidRPr="000D605C" w:rsidRDefault="00DC1554" w:rsidP="001F6759">
            <w:r w:rsidRPr="000D605C">
              <w:t>TU Estimate</w:t>
            </w:r>
          </w:p>
          <w:p w14:paraId="2934056C" w14:textId="77777777" w:rsidR="00DC1554" w:rsidRPr="000D605C" w:rsidRDefault="00DC1554" w:rsidP="001F6759">
            <w:r w:rsidRPr="000D605C">
              <w:t>(Study)</w:t>
            </w:r>
          </w:p>
        </w:tc>
        <w:tc>
          <w:tcPr>
            <w:tcW w:w="1302" w:type="dxa"/>
          </w:tcPr>
          <w:p w14:paraId="4BC0C4B8" w14:textId="77777777" w:rsidR="00DC1554" w:rsidRPr="000D605C" w:rsidRDefault="00DC1554" w:rsidP="001F6759">
            <w:r w:rsidRPr="000D605C">
              <w:t>TU Estimate</w:t>
            </w:r>
          </w:p>
          <w:p w14:paraId="3D47A16F" w14:textId="77777777" w:rsidR="00DC1554" w:rsidRPr="000D605C" w:rsidRDefault="00DC1554" w:rsidP="001F6759">
            <w:r w:rsidRPr="000D605C">
              <w:t>(Normative)</w:t>
            </w:r>
          </w:p>
        </w:tc>
        <w:tc>
          <w:tcPr>
            <w:tcW w:w="1572" w:type="dxa"/>
          </w:tcPr>
          <w:p w14:paraId="0008E9F5" w14:textId="77777777" w:rsidR="00DC1554" w:rsidRPr="000D605C" w:rsidRDefault="00DC1554" w:rsidP="001F6759">
            <w:r w:rsidRPr="000D605C">
              <w:t>RAN Dependency</w:t>
            </w:r>
          </w:p>
          <w:p w14:paraId="71040C2E" w14:textId="77777777" w:rsidR="00DC1554" w:rsidRPr="000D605C" w:rsidRDefault="00DC1554" w:rsidP="001F6759">
            <w:r w:rsidRPr="000D605C">
              <w:t xml:space="preserve">(Yes/No/Maybe) </w:t>
            </w:r>
          </w:p>
        </w:tc>
        <w:tc>
          <w:tcPr>
            <w:tcW w:w="1572" w:type="dxa"/>
          </w:tcPr>
          <w:p w14:paraId="4354390C" w14:textId="77777777" w:rsidR="00DC1554" w:rsidRPr="000D605C" w:rsidRDefault="00DC1554" w:rsidP="001F6759">
            <w:pPr>
              <w:rPr>
                <w:lang w:eastAsia="ko-KR"/>
              </w:rPr>
            </w:pPr>
            <w:r w:rsidRPr="000D605C">
              <w:rPr>
                <w:rFonts w:hint="eastAsia"/>
                <w:lang w:eastAsia="ko-KR"/>
              </w:rPr>
              <w:t>SA5</w:t>
            </w:r>
          </w:p>
          <w:p w14:paraId="111D5E0D" w14:textId="77777777" w:rsidR="00DC1554" w:rsidRPr="000D605C" w:rsidRDefault="00DC1554" w:rsidP="001F6759">
            <w:pPr>
              <w:rPr>
                <w:lang w:eastAsia="ko-KR"/>
              </w:rPr>
            </w:pPr>
            <w:r w:rsidRPr="000D605C">
              <w:rPr>
                <w:lang w:eastAsia="ko-KR"/>
              </w:rPr>
              <w:t>Dependency</w:t>
            </w:r>
          </w:p>
          <w:p w14:paraId="2EADC049" w14:textId="77777777" w:rsidR="00DC1554" w:rsidRPr="000D605C" w:rsidRDefault="00DC1554" w:rsidP="001F6759">
            <w:pPr>
              <w:rPr>
                <w:lang w:eastAsia="ko-KR"/>
              </w:rPr>
            </w:pPr>
            <w:r w:rsidRPr="000D605C">
              <w:t>(Yes/No/Maybe)</w:t>
            </w:r>
          </w:p>
        </w:tc>
        <w:tc>
          <w:tcPr>
            <w:tcW w:w="2955" w:type="dxa"/>
          </w:tcPr>
          <w:p w14:paraId="5AB686C3" w14:textId="77777777" w:rsidR="00DC1554" w:rsidRPr="000D605C" w:rsidRDefault="00DC1554" w:rsidP="001F6759">
            <w:r w:rsidRPr="000D605C">
              <w:t xml:space="preserve">Inter Work Tasks Dependency </w:t>
            </w:r>
          </w:p>
          <w:p w14:paraId="275CC34E" w14:textId="77777777" w:rsidR="00DC1554" w:rsidRPr="000D605C" w:rsidRDefault="00DC1554" w:rsidP="001F6759">
            <w:r w:rsidRPr="000D605C">
              <w:t xml:space="preserve">Editor’s Note: This column should highlight if </w:t>
            </w:r>
            <w:proofErr w:type="spellStart"/>
            <w:r w:rsidRPr="000D605C">
              <w:t>WT#x</w:t>
            </w:r>
            <w:proofErr w:type="spellEnd"/>
            <w:r w:rsidRPr="000D605C">
              <w:t xml:space="preserve"> is self-contained, or is depended on completion of other WTs</w:t>
            </w:r>
          </w:p>
        </w:tc>
      </w:tr>
      <w:tr w:rsidR="00E6448A" w:rsidRPr="000D605C" w14:paraId="5F171417" w14:textId="77777777" w:rsidTr="001F6759">
        <w:tc>
          <w:tcPr>
            <w:tcW w:w="1045" w:type="dxa"/>
            <w:shd w:val="clear" w:color="auto" w:fill="auto"/>
          </w:tcPr>
          <w:p w14:paraId="735AC5A9" w14:textId="77777777" w:rsidR="00E6448A" w:rsidRPr="000D605C" w:rsidRDefault="00E6448A" w:rsidP="00E6448A">
            <w:r w:rsidRPr="000D605C">
              <w:t>WT #1</w:t>
            </w:r>
          </w:p>
        </w:tc>
        <w:tc>
          <w:tcPr>
            <w:tcW w:w="1298" w:type="dxa"/>
            <w:shd w:val="clear" w:color="auto" w:fill="auto"/>
          </w:tcPr>
          <w:p w14:paraId="7C5DE618" w14:textId="1DD726C9" w:rsidR="00E6448A" w:rsidRPr="000D605C" w:rsidRDefault="00E6448A" w:rsidP="00E6448A">
            <w:pPr>
              <w:rPr>
                <w:lang w:eastAsia="ko-KR"/>
              </w:rPr>
            </w:pPr>
            <w:r>
              <w:t>TBD</w:t>
            </w:r>
          </w:p>
        </w:tc>
        <w:tc>
          <w:tcPr>
            <w:tcW w:w="1302" w:type="dxa"/>
          </w:tcPr>
          <w:p w14:paraId="395110BE" w14:textId="11E528DD" w:rsidR="00E6448A" w:rsidRPr="000D605C" w:rsidDel="002D12CE" w:rsidRDefault="00E6448A" w:rsidP="00E6448A">
            <w:pPr>
              <w:rPr>
                <w:lang w:eastAsia="ko-KR"/>
              </w:rPr>
            </w:pPr>
            <w:r>
              <w:t>TBD</w:t>
            </w:r>
          </w:p>
        </w:tc>
        <w:tc>
          <w:tcPr>
            <w:tcW w:w="1572" w:type="dxa"/>
          </w:tcPr>
          <w:p w14:paraId="75FC23C2" w14:textId="4B4465BD" w:rsidR="00E6448A" w:rsidRPr="000D605C" w:rsidRDefault="00E6448A" w:rsidP="00E6448A">
            <w:pPr>
              <w:rPr>
                <w:lang w:eastAsia="ko-KR"/>
              </w:rPr>
            </w:pPr>
          </w:p>
        </w:tc>
        <w:tc>
          <w:tcPr>
            <w:tcW w:w="1572" w:type="dxa"/>
          </w:tcPr>
          <w:p w14:paraId="64F4C867" w14:textId="77777777" w:rsidR="00E6448A" w:rsidRPr="000D605C" w:rsidRDefault="00E6448A" w:rsidP="00E6448A">
            <w:r w:rsidRPr="000D605C">
              <w:rPr>
                <w:rFonts w:hint="eastAsia"/>
                <w:lang w:eastAsia="ko-KR"/>
              </w:rPr>
              <w:t>Yes</w:t>
            </w:r>
          </w:p>
        </w:tc>
        <w:tc>
          <w:tcPr>
            <w:tcW w:w="2955" w:type="dxa"/>
          </w:tcPr>
          <w:p w14:paraId="1DB90C3C" w14:textId="63B178E8" w:rsidR="00E6448A" w:rsidRPr="000D605C" w:rsidRDefault="00E6448A" w:rsidP="00E6448A">
            <w:r>
              <w:t>TBD</w:t>
            </w:r>
          </w:p>
        </w:tc>
      </w:tr>
      <w:tr w:rsidR="00E6448A" w:rsidRPr="000D605C" w14:paraId="4ECBA65A" w14:textId="77777777" w:rsidTr="001F6759">
        <w:tc>
          <w:tcPr>
            <w:tcW w:w="1045" w:type="dxa"/>
            <w:shd w:val="clear" w:color="auto" w:fill="auto"/>
          </w:tcPr>
          <w:p w14:paraId="136A9C56" w14:textId="77777777" w:rsidR="00E6448A" w:rsidRPr="000D605C" w:rsidRDefault="00E6448A" w:rsidP="00E6448A">
            <w:r w:rsidRPr="000D605C">
              <w:t>WT #2</w:t>
            </w:r>
          </w:p>
        </w:tc>
        <w:tc>
          <w:tcPr>
            <w:tcW w:w="1298" w:type="dxa"/>
            <w:shd w:val="clear" w:color="auto" w:fill="auto"/>
          </w:tcPr>
          <w:p w14:paraId="7BFC4AE2" w14:textId="61F7B1F4" w:rsidR="00E6448A" w:rsidRPr="000D605C" w:rsidRDefault="00E6448A" w:rsidP="00E6448A">
            <w:pPr>
              <w:rPr>
                <w:lang w:eastAsia="ko-KR"/>
              </w:rPr>
            </w:pPr>
            <w:r w:rsidRPr="004D0F27">
              <w:t>TBD</w:t>
            </w:r>
          </w:p>
        </w:tc>
        <w:tc>
          <w:tcPr>
            <w:tcW w:w="1302" w:type="dxa"/>
          </w:tcPr>
          <w:p w14:paraId="18D1B06C" w14:textId="1F5D4E4D" w:rsidR="00E6448A" w:rsidRPr="000D605C" w:rsidRDefault="00E6448A" w:rsidP="00E6448A">
            <w:pPr>
              <w:rPr>
                <w:lang w:eastAsia="ko-KR"/>
              </w:rPr>
            </w:pPr>
            <w:r w:rsidRPr="004D0F27">
              <w:t>TBD</w:t>
            </w:r>
          </w:p>
        </w:tc>
        <w:tc>
          <w:tcPr>
            <w:tcW w:w="1572" w:type="dxa"/>
          </w:tcPr>
          <w:p w14:paraId="3F69DD80" w14:textId="43BAEA01" w:rsidR="00E6448A" w:rsidRPr="000D605C" w:rsidRDefault="00E6448A" w:rsidP="00E6448A">
            <w:pPr>
              <w:rPr>
                <w:lang w:eastAsia="ko-KR"/>
              </w:rPr>
            </w:pPr>
          </w:p>
        </w:tc>
        <w:tc>
          <w:tcPr>
            <w:tcW w:w="1572" w:type="dxa"/>
          </w:tcPr>
          <w:p w14:paraId="5B634F2A" w14:textId="3C0C6CE9" w:rsidR="00E6448A" w:rsidRPr="000D605C" w:rsidRDefault="00E6448A" w:rsidP="00E6448A">
            <w:pPr>
              <w:rPr>
                <w:lang w:eastAsia="ko-KR"/>
              </w:rPr>
            </w:pPr>
          </w:p>
        </w:tc>
        <w:tc>
          <w:tcPr>
            <w:tcW w:w="2955" w:type="dxa"/>
          </w:tcPr>
          <w:p w14:paraId="0BE0EC08" w14:textId="14CE3427" w:rsidR="00E6448A" w:rsidRPr="000D605C" w:rsidRDefault="00E6448A" w:rsidP="00E6448A">
            <w:r w:rsidRPr="004D0F27">
              <w:t>TBD</w:t>
            </w:r>
          </w:p>
        </w:tc>
      </w:tr>
      <w:tr w:rsidR="00E6448A" w:rsidRPr="000D605C" w14:paraId="25934921" w14:textId="77777777" w:rsidTr="001F6759">
        <w:tc>
          <w:tcPr>
            <w:tcW w:w="1045" w:type="dxa"/>
            <w:shd w:val="clear" w:color="auto" w:fill="auto"/>
          </w:tcPr>
          <w:p w14:paraId="75B9B46B" w14:textId="77777777" w:rsidR="00E6448A" w:rsidRPr="000D605C" w:rsidRDefault="00E6448A" w:rsidP="00E6448A">
            <w:pPr>
              <w:rPr>
                <w:lang w:eastAsia="ko-KR"/>
              </w:rPr>
            </w:pPr>
            <w:r w:rsidRPr="000D605C">
              <w:rPr>
                <w:rFonts w:hint="eastAsia"/>
                <w:lang w:eastAsia="ko-KR"/>
              </w:rPr>
              <w:t>WT</w:t>
            </w:r>
            <w:r w:rsidRPr="000D605C">
              <w:rPr>
                <w:lang w:eastAsia="ko-KR"/>
              </w:rPr>
              <w:t xml:space="preserve"> </w:t>
            </w:r>
            <w:r w:rsidRPr="000D605C">
              <w:rPr>
                <w:rFonts w:hint="eastAsia"/>
                <w:lang w:eastAsia="ko-KR"/>
              </w:rPr>
              <w:t>#</w:t>
            </w:r>
            <w:r w:rsidRPr="000D605C">
              <w:rPr>
                <w:lang w:eastAsia="ko-KR"/>
              </w:rPr>
              <w:t>3</w:t>
            </w:r>
          </w:p>
        </w:tc>
        <w:tc>
          <w:tcPr>
            <w:tcW w:w="1298" w:type="dxa"/>
            <w:shd w:val="clear" w:color="auto" w:fill="auto"/>
          </w:tcPr>
          <w:p w14:paraId="704B5206" w14:textId="7672BBAC" w:rsidR="00E6448A" w:rsidRPr="000D605C" w:rsidRDefault="00E6448A" w:rsidP="00E6448A">
            <w:pPr>
              <w:rPr>
                <w:lang w:eastAsia="ko-KR"/>
              </w:rPr>
            </w:pPr>
            <w:r w:rsidRPr="004D0F27">
              <w:t>TBD</w:t>
            </w:r>
          </w:p>
        </w:tc>
        <w:tc>
          <w:tcPr>
            <w:tcW w:w="1302" w:type="dxa"/>
          </w:tcPr>
          <w:p w14:paraId="1496926A" w14:textId="59919ECC" w:rsidR="00E6448A" w:rsidRPr="000D605C" w:rsidRDefault="00E6448A" w:rsidP="00E6448A">
            <w:pPr>
              <w:rPr>
                <w:lang w:eastAsia="ko-KR"/>
              </w:rPr>
            </w:pPr>
            <w:r w:rsidRPr="004D0F27">
              <w:t>TBD</w:t>
            </w:r>
          </w:p>
        </w:tc>
        <w:tc>
          <w:tcPr>
            <w:tcW w:w="1572" w:type="dxa"/>
          </w:tcPr>
          <w:p w14:paraId="6F7BA513" w14:textId="77777777" w:rsidR="00E6448A" w:rsidRPr="000D605C" w:rsidRDefault="00E6448A" w:rsidP="00E6448A">
            <w:pPr>
              <w:rPr>
                <w:lang w:eastAsia="ko-KR"/>
              </w:rPr>
            </w:pPr>
            <w:r w:rsidRPr="000D605C">
              <w:rPr>
                <w:rFonts w:hint="eastAsia"/>
                <w:lang w:eastAsia="ko-KR"/>
              </w:rPr>
              <w:t>Yes</w:t>
            </w:r>
          </w:p>
        </w:tc>
        <w:tc>
          <w:tcPr>
            <w:tcW w:w="1572" w:type="dxa"/>
          </w:tcPr>
          <w:p w14:paraId="7578CF6C" w14:textId="77777777" w:rsidR="00E6448A" w:rsidRPr="000D605C" w:rsidRDefault="00E6448A" w:rsidP="00E6448A">
            <w:r w:rsidRPr="000D605C">
              <w:rPr>
                <w:rFonts w:hint="eastAsia"/>
                <w:lang w:eastAsia="ko-KR"/>
              </w:rPr>
              <w:t>Yes</w:t>
            </w:r>
          </w:p>
        </w:tc>
        <w:tc>
          <w:tcPr>
            <w:tcW w:w="2955" w:type="dxa"/>
          </w:tcPr>
          <w:p w14:paraId="36BA5673" w14:textId="45B36873" w:rsidR="00E6448A" w:rsidRPr="000D605C" w:rsidRDefault="00E6448A" w:rsidP="00E6448A">
            <w:pPr>
              <w:rPr>
                <w:lang w:eastAsia="ko-KR"/>
              </w:rPr>
            </w:pPr>
            <w:r w:rsidRPr="004D0F27">
              <w:t>TBD</w:t>
            </w:r>
          </w:p>
        </w:tc>
      </w:tr>
      <w:tr w:rsidR="00E6448A" w:rsidRPr="000D605C" w14:paraId="42206D6D" w14:textId="77777777" w:rsidTr="001F6759">
        <w:tc>
          <w:tcPr>
            <w:tcW w:w="1045" w:type="dxa"/>
            <w:shd w:val="clear" w:color="auto" w:fill="auto"/>
          </w:tcPr>
          <w:p w14:paraId="4E68D41C" w14:textId="059A25BB" w:rsidR="00E6448A" w:rsidRPr="000D605C" w:rsidRDefault="00E6448A" w:rsidP="00E6448A">
            <w:pPr>
              <w:rPr>
                <w:rFonts w:hint="eastAsia"/>
                <w:lang w:eastAsia="ko-KR"/>
              </w:rPr>
            </w:pPr>
            <w:r w:rsidRPr="000D605C">
              <w:t>WT #</w:t>
            </w:r>
            <w:r>
              <w:t>4</w:t>
            </w:r>
          </w:p>
        </w:tc>
        <w:tc>
          <w:tcPr>
            <w:tcW w:w="1298" w:type="dxa"/>
            <w:shd w:val="clear" w:color="auto" w:fill="auto"/>
          </w:tcPr>
          <w:p w14:paraId="269E0AB1" w14:textId="2A96B41D" w:rsidR="00E6448A" w:rsidRPr="000D605C" w:rsidRDefault="00E6448A" w:rsidP="00E6448A">
            <w:pPr>
              <w:rPr>
                <w:rFonts w:hint="eastAsia"/>
                <w:lang w:eastAsia="ko-KR"/>
              </w:rPr>
            </w:pPr>
            <w:r w:rsidRPr="004D0F27">
              <w:t>TBD</w:t>
            </w:r>
          </w:p>
        </w:tc>
        <w:tc>
          <w:tcPr>
            <w:tcW w:w="1302" w:type="dxa"/>
          </w:tcPr>
          <w:p w14:paraId="180CFDF2" w14:textId="4285F0DB" w:rsidR="00E6448A" w:rsidRPr="000D605C" w:rsidRDefault="00E6448A" w:rsidP="00E6448A">
            <w:pPr>
              <w:rPr>
                <w:rFonts w:hint="eastAsia"/>
                <w:lang w:eastAsia="ko-KR"/>
              </w:rPr>
            </w:pPr>
            <w:r w:rsidRPr="004D0F27">
              <w:t>TBD</w:t>
            </w:r>
          </w:p>
        </w:tc>
        <w:tc>
          <w:tcPr>
            <w:tcW w:w="1572" w:type="dxa"/>
          </w:tcPr>
          <w:p w14:paraId="4576F7FE" w14:textId="77777777" w:rsidR="00E6448A" w:rsidRPr="000D605C" w:rsidRDefault="00E6448A" w:rsidP="00E6448A">
            <w:pPr>
              <w:rPr>
                <w:rFonts w:hint="eastAsia"/>
                <w:lang w:eastAsia="ko-KR"/>
              </w:rPr>
            </w:pPr>
          </w:p>
        </w:tc>
        <w:tc>
          <w:tcPr>
            <w:tcW w:w="1572" w:type="dxa"/>
          </w:tcPr>
          <w:p w14:paraId="0014A544" w14:textId="77777777" w:rsidR="00E6448A" w:rsidRPr="000D605C" w:rsidRDefault="00E6448A" w:rsidP="00E6448A">
            <w:pPr>
              <w:rPr>
                <w:rFonts w:hint="eastAsia"/>
                <w:lang w:eastAsia="ko-KR"/>
              </w:rPr>
            </w:pPr>
          </w:p>
        </w:tc>
        <w:tc>
          <w:tcPr>
            <w:tcW w:w="2955" w:type="dxa"/>
          </w:tcPr>
          <w:p w14:paraId="3314DAF3" w14:textId="0EBAEB08" w:rsidR="00E6448A" w:rsidRPr="000D605C" w:rsidRDefault="00E6448A" w:rsidP="00E6448A">
            <w:pPr>
              <w:rPr>
                <w:rFonts w:hint="eastAsia"/>
                <w:lang w:eastAsia="ko-KR"/>
              </w:rPr>
            </w:pPr>
            <w:r w:rsidRPr="004D0F27">
              <w:t>TBD</w:t>
            </w:r>
          </w:p>
        </w:tc>
      </w:tr>
      <w:tr w:rsidR="00E6448A" w:rsidRPr="000D605C" w14:paraId="24B7EB14" w14:textId="77777777" w:rsidTr="001F6759">
        <w:tc>
          <w:tcPr>
            <w:tcW w:w="1045" w:type="dxa"/>
            <w:shd w:val="clear" w:color="auto" w:fill="auto"/>
          </w:tcPr>
          <w:p w14:paraId="40C6561A" w14:textId="5220568A" w:rsidR="00E6448A" w:rsidRPr="000D605C" w:rsidRDefault="00E6448A" w:rsidP="00E6448A">
            <w:pPr>
              <w:rPr>
                <w:rFonts w:hint="eastAsia"/>
                <w:lang w:eastAsia="ko-KR"/>
              </w:rPr>
            </w:pPr>
            <w:r w:rsidRPr="000D605C">
              <w:t>WT #</w:t>
            </w:r>
            <w:r>
              <w:t>5</w:t>
            </w:r>
          </w:p>
        </w:tc>
        <w:tc>
          <w:tcPr>
            <w:tcW w:w="1298" w:type="dxa"/>
            <w:shd w:val="clear" w:color="auto" w:fill="auto"/>
          </w:tcPr>
          <w:p w14:paraId="13E1EE60" w14:textId="72889579" w:rsidR="00E6448A" w:rsidRPr="000D605C" w:rsidRDefault="00E6448A" w:rsidP="00E6448A">
            <w:pPr>
              <w:rPr>
                <w:rFonts w:hint="eastAsia"/>
                <w:lang w:eastAsia="ko-KR"/>
              </w:rPr>
            </w:pPr>
            <w:r w:rsidRPr="004D0F27">
              <w:t>TBD</w:t>
            </w:r>
          </w:p>
        </w:tc>
        <w:tc>
          <w:tcPr>
            <w:tcW w:w="1302" w:type="dxa"/>
          </w:tcPr>
          <w:p w14:paraId="5D82A4ED" w14:textId="2775E391" w:rsidR="00E6448A" w:rsidRPr="000D605C" w:rsidRDefault="00E6448A" w:rsidP="00E6448A">
            <w:pPr>
              <w:rPr>
                <w:rFonts w:hint="eastAsia"/>
                <w:lang w:eastAsia="ko-KR"/>
              </w:rPr>
            </w:pPr>
            <w:r w:rsidRPr="004D0F27">
              <w:t>TBD</w:t>
            </w:r>
          </w:p>
        </w:tc>
        <w:tc>
          <w:tcPr>
            <w:tcW w:w="1572" w:type="dxa"/>
          </w:tcPr>
          <w:p w14:paraId="77FDFFF2" w14:textId="77777777" w:rsidR="00E6448A" w:rsidRPr="000D605C" w:rsidRDefault="00E6448A" w:rsidP="00E6448A">
            <w:pPr>
              <w:rPr>
                <w:rFonts w:hint="eastAsia"/>
                <w:lang w:eastAsia="ko-KR"/>
              </w:rPr>
            </w:pPr>
          </w:p>
        </w:tc>
        <w:tc>
          <w:tcPr>
            <w:tcW w:w="1572" w:type="dxa"/>
          </w:tcPr>
          <w:p w14:paraId="6650DDAC" w14:textId="77777777" w:rsidR="00E6448A" w:rsidRPr="000D605C" w:rsidRDefault="00E6448A" w:rsidP="00E6448A">
            <w:pPr>
              <w:rPr>
                <w:rFonts w:hint="eastAsia"/>
                <w:lang w:eastAsia="ko-KR"/>
              </w:rPr>
            </w:pPr>
          </w:p>
        </w:tc>
        <w:tc>
          <w:tcPr>
            <w:tcW w:w="2955" w:type="dxa"/>
          </w:tcPr>
          <w:p w14:paraId="47550BF1" w14:textId="33D750EC" w:rsidR="00E6448A" w:rsidRPr="000D605C" w:rsidRDefault="00E6448A" w:rsidP="00E6448A">
            <w:pPr>
              <w:rPr>
                <w:rFonts w:hint="eastAsia"/>
                <w:lang w:eastAsia="ko-KR"/>
              </w:rPr>
            </w:pPr>
            <w:r w:rsidRPr="004D0F27">
              <w:t>TBD</w:t>
            </w:r>
          </w:p>
        </w:tc>
      </w:tr>
      <w:tr w:rsidR="00E6448A" w:rsidRPr="000D605C" w14:paraId="6C1BAEF7" w14:textId="77777777" w:rsidTr="001F6759">
        <w:tc>
          <w:tcPr>
            <w:tcW w:w="1045" w:type="dxa"/>
            <w:shd w:val="clear" w:color="auto" w:fill="auto"/>
          </w:tcPr>
          <w:p w14:paraId="1AB693EA" w14:textId="7898CD1B" w:rsidR="00E6448A" w:rsidRPr="000D605C" w:rsidRDefault="00E6448A" w:rsidP="00E6448A">
            <w:pPr>
              <w:rPr>
                <w:rFonts w:hint="eastAsia"/>
                <w:lang w:eastAsia="ko-KR"/>
              </w:rPr>
            </w:pPr>
            <w:r w:rsidRPr="000D605C">
              <w:t>WT #</w:t>
            </w:r>
            <w:r>
              <w:t>6</w:t>
            </w:r>
          </w:p>
        </w:tc>
        <w:tc>
          <w:tcPr>
            <w:tcW w:w="1298" w:type="dxa"/>
            <w:shd w:val="clear" w:color="auto" w:fill="auto"/>
          </w:tcPr>
          <w:p w14:paraId="69553B5E" w14:textId="7CDB3418" w:rsidR="00E6448A" w:rsidRPr="000D605C" w:rsidRDefault="00E6448A" w:rsidP="00E6448A">
            <w:pPr>
              <w:rPr>
                <w:rFonts w:hint="eastAsia"/>
                <w:lang w:eastAsia="ko-KR"/>
              </w:rPr>
            </w:pPr>
            <w:r w:rsidRPr="004D0F27">
              <w:t>TBD</w:t>
            </w:r>
          </w:p>
        </w:tc>
        <w:tc>
          <w:tcPr>
            <w:tcW w:w="1302" w:type="dxa"/>
          </w:tcPr>
          <w:p w14:paraId="05D36A4E" w14:textId="70A7FBA1" w:rsidR="00E6448A" w:rsidRPr="000D605C" w:rsidRDefault="00E6448A" w:rsidP="00E6448A">
            <w:pPr>
              <w:rPr>
                <w:rFonts w:hint="eastAsia"/>
                <w:lang w:eastAsia="ko-KR"/>
              </w:rPr>
            </w:pPr>
            <w:r w:rsidRPr="004D0F27">
              <w:t>TBD</w:t>
            </w:r>
          </w:p>
        </w:tc>
        <w:tc>
          <w:tcPr>
            <w:tcW w:w="1572" w:type="dxa"/>
          </w:tcPr>
          <w:p w14:paraId="1AA1EE0E" w14:textId="77777777" w:rsidR="00E6448A" w:rsidRPr="000D605C" w:rsidRDefault="00E6448A" w:rsidP="00E6448A">
            <w:pPr>
              <w:rPr>
                <w:rFonts w:hint="eastAsia"/>
                <w:lang w:eastAsia="ko-KR"/>
              </w:rPr>
            </w:pPr>
          </w:p>
        </w:tc>
        <w:tc>
          <w:tcPr>
            <w:tcW w:w="1572" w:type="dxa"/>
          </w:tcPr>
          <w:p w14:paraId="51366002" w14:textId="77777777" w:rsidR="00E6448A" w:rsidRPr="000D605C" w:rsidRDefault="00E6448A" w:rsidP="00E6448A">
            <w:pPr>
              <w:rPr>
                <w:rFonts w:hint="eastAsia"/>
                <w:lang w:eastAsia="ko-KR"/>
              </w:rPr>
            </w:pPr>
          </w:p>
        </w:tc>
        <w:tc>
          <w:tcPr>
            <w:tcW w:w="2955" w:type="dxa"/>
          </w:tcPr>
          <w:p w14:paraId="2E0E0D29" w14:textId="66483E5B" w:rsidR="00E6448A" w:rsidRPr="000D605C" w:rsidRDefault="00E6448A" w:rsidP="00E6448A">
            <w:pPr>
              <w:rPr>
                <w:rFonts w:hint="eastAsia"/>
                <w:lang w:eastAsia="ko-KR"/>
              </w:rPr>
            </w:pPr>
            <w:r w:rsidRPr="004D0F27">
              <w:t>TBD</w:t>
            </w:r>
          </w:p>
        </w:tc>
      </w:tr>
      <w:tr w:rsidR="00E6448A" w:rsidRPr="000D605C" w14:paraId="54C082A0" w14:textId="77777777" w:rsidTr="001F6759">
        <w:tc>
          <w:tcPr>
            <w:tcW w:w="1045" w:type="dxa"/>
            <w:shd w:val="clear" w:color="auto" w:fill="auto"/>
          </w:tcPr>
          <w:p w14:paraId="392C8F94" w14:textId="66EEBD26" w:rsidR="00E6448A" w:rsidRPr="000D605C" w:rsidRDefault="00E6448A" w:rsidP="00E6448A">
            <w:pPr>
              <w:rPr>
                <w:rFonts w:hint="eastAsia"/>
                <w:lang w:eastAsia="ko-KR"/>
              </w:rPr>
            </w:pPr>
            <w:r w:rsidRPr="000D605C">
              <w:t>WT #</w:t>
            </w:r>
            <w:r>
              <w:t>7</w:t>
            </w:r>
          </w:p>
        </w:tc>
        <w:tc>
          <w:tcPr>
            <w:tcW w:w="1298" w:type="dxa"/>
            <w:shd w:val="clear" w:color="auto" w:fill="auto"/>
          </w:tcPr>
          <w:p w14:paraId="7D8CEE03" w14:textId="006A87B7" w:rsidR="00E6448A" w:rsidRPr="000D605C" w:rsidRDefault="00E6448A" w:rsidP="00E6448A">
            <w:pPr>
              <w:rPr>
                <w:rFonts w:hint="eastAsia"/>
                <w:lang w:eastAsia="ko-KR"/>
              </w:rPr>
            </w:pPr>
            <w:r w:rsidRPr="004D0F27">
              <w:t>TBD</w:t>
            </w:r>
          </w:p>
        </w:tc>
        <w:tc>
          <w:tcPr>
            <w:tcW w:w="1302" w:type="dxa"/>
          </w:tcPr>
          <w:p w14:paraId="2293F3B6" w14:textId="776D340A" w:rsidR="00E6448A" w:rsidRPr="000D605C" w:rsidRDefault="00E6448A" w:rsidP="00E6448A">
            <w:pPr>
              <w:rPr>
                <w:rFonts w:hint="eastAsia"/>
                <w:lang w:eastAsia="ko-KR"/>
              </w:rPr>
            </w:pPr>
            <w:r w:rsidRPr="004D0F27">
              <w:t>TBD</w:t>
            </w:r>
          </w:p>
        </w:tc>
        <w:tc>
          <w:tcPr>
            <w:tcW w:w="1572" w:type="dxa"/>
          </w:tcPr>
          <w:p w14:paraId="20F94218" w14:textId="77777777" w:rsidR="00E6448A" w:rsidRPr="000D605C" w:rsidRDefault="00E6448A" w:rsidP="00E6448A">
            <w:pPr>
              <w:rPr>
                <w:rFonts w:hint="eastAsia"/>
                <w:lang w:eastAsia="ko-KR"/>
              </w:rPr>
            </w:pPr>
          </w:p>
        </w:tc>
        <w:tc>
          <w:tcPr>
            <w:tcW w:w="1572" w:type="dxa"/>
          </w:tcPr>
          <w:p w14:paraId="1569564F" w14:textId="77777777" w:rsidR="00E6448A" w:rsidRPr="000D605C" w:rsidRDefault="00E6448A" w:rsidP="00E6448A">
            <w:pPr>
              <w:rPr>
                <w:rFonts w:hint="eastAsia"/>
                <w:lang w:eastAsia="ko-KR"/>
              </w:rPr>
            </w:pPr>
          </w:p>
        </w:tc>
        <w:tc>
          <w:tcPr>
            <w:tcW w:w="2955" w:type="dxa"/>
          </w:tcPr>
          <w:p w14:paraId="0520C209" w14:textId="7C8D13FA" w:rsidR="00E6448A" w:rsidRPr="000D605C" w:rsidRDefault="00E6448A" w:rsidP="00E6448A">
            <w:pPr>
              <w:rPr>
                <w:rFonts w:hint="eastAsia"/>
                <w:lang w:eastAsia="ko-KR"/>
              </w:rPr>
            </w:pPr>
            <w:r w:rsidRPr="004D0F27">
              <w:t>TBD</w:t>
            </w:r>
          </w:p>
        </w:tc>
      </w:tr>
      <w:tr w:rsidR="00563525" w:rsidRPr="000D605C" w14:paraId="3CAC36AF" w14:textId="77777777" w:rsidTr="001F6759">
        <w:tc>
          <w:tcPr>
            <w:tcW w:w="1045" w:type="dxa"/>
            <w:shd w:val="clear" w:color="auto" w:fill="auto"/>
          </w:tcPr>
          <w:p w14:paraId="2FA08879" w14:textId="6FDB5456" w:rsidR="00563525" w:rsidRPr="000D605C" w:rsidRDefault="00563525" w:rsidP="00563525">
            <w:pPr>
              <w:rPr>
                <w:rFonts w:hint="eastAsia"/>
                <w:lang w:eastAsia="ko-KR"/>
              </w:rPr>
            </w:pPr>
          </w:p>
        </w:tc>
        <w:tc>
          <w:tcPr>
            <w:tcW w:w="1298" w:type="dxa"/>
            <w:shd w:val="clear" w:color="auto" w:fill="auto"/>
          </w:tcPr>
          <w:p w14:paraId="3CA04706" w14:textId="77777777" w:rsidR="00563525" w:rsidRPr="000D605C" w:rsidRDefault="00563525" w:rsidP="00563525">
            <w:pPr>
              <w:rPr>
                <w:rFonts w:hint="eastAsia"/>
                <w:lang w:eastAsia="ko-KR"/>
              </w:rPr>
            </w:pPr>
          </w:p>
        </w:tc>
        <w:tc>
          <w:tcPr>
            <w:tcW w:w="1302" w:type="dxa"/>
          </w:tcPr>
          <w:p w14:paraId="6BD18C71" w14:textId="77777777" w:rsidR="00563525" w:rsidRPr="000D605C" w:rsidRDefault="00563525" w:rsidP="00563525">
            <w:pPr>
              <w:rPr>
                <w:rFonts w:hint="eastAsia"/>
                <w:lang w:eastAsia="ko-KR"/>
              </w:rPr>
            </w:pPr>
          </w:p>
        </w:tc>
        <w:tc>
          <w:tcPr>
            <w:tcW w:w="1572" w:type="dxa"/>
          </w:tcPr>
          <w:p w14:paraId="6105AE08" w14:textId="77777777" w:rsidR="00563525" w:rsidRPr="000D605C" w:rsidRDefault="00563525" w:rsidP="00563525">
            <w:pPr>
              <w:rPr>
                <w:rFonts w:hint="eastAsia"/>
                <w:lang w:eastAsia="ko-KR"/>
              </w:rPr>
            </w:pPr>
          </w:p>
        </w:tc>
        <w:tc>
          <w:tcPr>
            <w:tcW w:w="1572" w:type="dxa"/>
          </w:tcPr>
          <w:p w14:paraId="31F240CC" w14:textId="77777777" w:rsidR="00563525" w:rsidRPr="000D605C" w:rsidRDefault="00563525" w:rsidP="00563525">
            <w:pPr>
              <w:rPr>
                <w:rFonts w:hint="eastAsia"/>
                <w:lang w:eastAsia="ko-KR"/>
              </w:rPr>
            </w:pPr>
          </w:p>
        </w:tc>
        <w:tc>
          <w:tcPr>
            <w:tcW w:w="2955" w:type="dxa"/>
          </w:tcPr>
          <w:p w14:paraId="35ACAE6C" w14:textId="77777777" w:rsidR="00563525" w:rsidRPr="000D605C" w:rsidRDefault="00563525" w:rsidP="00563525">
            <w:pPr>
              <w:rPr>
                <w:rFonts w:hint="eastAsia"/>
                <w:lang w:eastAsia="ko-KR"/>
              </w:rPr>
            </w:pPr>
          </w:p>
        </w:tc>
      </w:tr>
    </w:tbl>
    <w:p w14:paraId="1E69382E" w14:textId="77777777" w:rsidR="00DC1554" w:rsidRPr="000D605C" w:rsidRDefault="00DC1554" w:rsidP="00DC1554"/>
    <w:p w14:paraId="459CF13C" w14:textId="769A8CCF" w:rsidR="00DC1554" w:rsidRPr="000D605C" w:rsidRDefault="00DC1554" w:rsidP="00DC1554">
      <w:r w:rsidRPr="000D605C">
        <w:t xml:space="preserve">Total TU estimates for the study phase: </w:t>
      </w:r>
      <w:r>
        <w:t>7</w:t>
      </w:r>
    </w:p>
    <w:p w14:paraId="30DF714D" w14:textId="71A8CBCD" w:rsidR="00DC1554" w:rsidRPr="000D605C" w:rsidRDefault="00DC1554" w:rsidP="00DC1554">
      <w:r w:rsidRPr="000D605C">
        <w:t xml:space="preserve">Total TU estimates for the normative phase: </w:t>
      </w:r>
      <w:r>
        <w:t>7</w:t>
      </w:r>
    </w:p>
    <w:p w14:paraId="070A5D09" w14:textId="3F5FFF19" w:rsidR="00DC1554" w:rsidRPr="000D605C" w:rsidRDefault="00DC1554" w:rsidP="00DC1554">
      <w:pPr>
        <w:rPr>
          <w:lang w:val="en-IE"/>
        </w:rPr>
      </w:pPr>
      <w:r w:rsidRPr="000D605C">
        <w:rPr>
          <w:lang w:val="en-IE"/>
        </w:rPr>
        <w:t>Total TU estimates: 1</w:t>
      </w:r>
      <w:r>
        <w:rPr>
          <w:lang w:val="en-IE"/>
        </w:rPr>
        <w:t>4</w:t>
      </w:r>
    </w:p>
    <w:p w14:paraId="35294376" w14:textId="77777777" w:rsidR="00D52483" w:rsidRPr="00177559" w:rsidRDefault="00D52483" w:rsidP="00972E7D"/>
    <w:p w14:paraId="409CA454" w14:textId="3808D418" w:rsidR="001E489F" w:rsidRPr="0017755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7559">
        <w:rPr>
          <w:b w:val="0"/>
          <w:sz w:val="36"/>
          <w:lang w:eastAsia="ja-JP"/>
        </w:rPr>
        <w:t>5</w:t>
      </w:r>
      <w:r w:rsidRPr="00177559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77559" w:rsidRDefault="007861B8" w:rsidP="007861B8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30AC1" w:rsidRPr="00177559" w14:paraId="30D3F5DF" w14:textId="77777777" w:rsidTr="00401B7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A714C0" w14:textId="77777777" w:rsidR="00B30AC1" w:rsidRPr="00177559" w:rsidRDefault="00B30AC1" w:rsidP="00401B76">
            <w:pPr>
              <w:pStyle w:val="TAH"/>
            </w:pPr>
            <w:r w:rsidRPr="00177559">
              <w:t>Impacted existing TS/TR {One line per specification. Create/delete lines as needed}</w:t>
            </w:r>
          </w:p>
        </w:tc>
      </w:tr>
      <w:tr w:rsidR="00B30AC1" w:rsidRPr="00177559" w14:paraId="3C660836" w14:textId="77777777" w:rsidTr="00401B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8C4A0C" w14:textId="77777777" w:rsidR="00B30AC1" w:rsidRPr="00177559" w:rsidRDefault="00B30AC1" w:rsidP="00401B76">
            <w:pPr>
              <w:pStyle w:val="TAH"/>
            </w:pPr>
            <w:r w:rsidRPr="00177559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01869F" w14:textId="77777777" w:rsidR="00B30AC1" w:rsidRPr="00177559" w:rsidRDefault="00B30AC1" w:rsidP="00401B76">
            <w:pPr>
              <w:pStyle w:val="TAH"/>
            </w:pPr>
            <w:r w:rsidRPr="00177559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9680EB" w14:textId="77777777" w:rsidR="00B30AC1" w:rsidRPr="00177559" w:rsidRDefault="00B30AC1" w:rsidP="00401B76">
            <w:pPr>
              <w:pStyle w:val="TAH"/>
            </w:pPr>
            <w:r w:rsidRPr="00177559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DC7449" w14:textId="77777777" w:rsidR="00B30AC1" w:rsidRPr="00177559" w:rsidRDefault="00B30AC1" w:rsidP="00401B76">
            <w:pPr>
              <w:pStyle w:val="TAH"/>
            </w:pPr>
            <w:r w:rsidRPr="00177559">
              <w:t>Remarks</w:t>
            </w:r>
          </w:p>
        </w:tc>
      </w:tr>
      <w:tr w:rsidR="00B30AC1" w:rsidRPr="00177559" w14:paraId="68350497" w14:textId="77777777" w:rsidTr="00401B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C47A" w14:textId="38FC13AA" w:rsidR="00B30AC1" w:rsidRPr="00177559" w:rsidRDefault="00B30AC1" w:rsidP="00B30AC1">
            <w:pPr>
              <w:pStyle w:val="Guidance"/>
              <w:spacing w:after="0"/>
              <w:rPr>
                <w:i w:val="0"/>
              </w:rPr>
            </w:pPr>
            <w:r w:rsidRPr="00177559">
              <w:rPr>
                <w:i w:val="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D95A" w14:textId="6782AD12" w:rsidR="00B30AC1" w:rsidRPr="00177559" w:rsidRDefault="00B30AC1" w:rsidP="00B30AC1">
            <w:pPr>
              <w:pStyle w:val="Guidance"/>
              <w:spacing w:after="0"/>
              <w:rPr>
                <w:i w:val="0"/>
              </w:rPr>
            </w:pPr>
            <w:r w:rsidRPr="00177559">
              <w:rPr>
                <w:i w:val="0"/>
              </w:rPr>
              <w:t>System architecture for support of Energy Efficiency and Energy Saving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2A1C" w14:textId="7D74804D" w:rsidR="00B30AC1" w:rsidRPr="00177559" w:rsidRDefault="00B30AC1" w:rsidP="00B30AC1">
            <w:pPr>
              <w:pStyle w:val="Guidance"/>
              <w:spacing w:after="0"/>
              <w:rPr>
                <w:i w:val="0"/>
              </w:rPr>
            </w:pPr>
            <w:r w:rsidRPr="00177559">
              <w:rPr>
                <w:i w:val="0"/>
              </w:rPr>
              <w:t>TSG SA #1</w:t>
            </w:r>
            <w:r w:rsidR="00D32330">
              <w:rPr>
                <w:i w:val="0"/>
              </w:rPr>
              <w:t>12</w:t>
            </w:r>
            <w:r w:rsidRPr="00177559">
              <w:rPr>
                <w:i w:val="0"/>
              </w:rPr>
              <w:t xml:space="preserve"> (</w:t>
            </w:r>
            <w:r w:rsidR="00D32330">
              <w:rPr>
                <w:i w:val="0"/>
              </w:rPr>
              <w:t>June</w:t>
            </w:r>
            <w:r w:rsidRPr="00177559">
              <w:rPr>
                <w:i w:val="0"/>
              </w:rPr>
              <w:t>., 202</w:t>
            </w:r>
            <w:r w:rsidR="00D32330">
              <w:rPr>
                <w:i w:val="0"/>
              </w:rPr>
              <w:t>6</w:t>
            </w:r>
            <w:r w:rsidRPr="00177559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5AE7" w14:textId="7110BD52" w:rsidR="00B30AC1" w:rsidRPr="00177559" w:rsidRDefault="00B30AC1" w:rsidP="00B30AC1">
            <w:pPr>
              <w:pStyle w:val="Guidance"/>
              <w:spacing w:after="0"/>
              <w:rPr>
                <w:i w:val="0"/>
              </w:rPr>
            </w:pPr>
          </w:p>
        </w:tc>
      </w:tr>
      <w:tr w:rsidR="00B30AC1" w:rsidRPr="00177559" w14:paraId="3EF87403" w14:textId="77777777" w:rsidTr="00401B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094B" w14:textId="1FFE0760" w:rsidR="00B30AC1" w:rsidRPr="00177559" w:rsidRDefault="00B30AC1" w:rsidP="00B30AC1">
            <w:pPr>
              <w:pStyle w:val="Guidance"/>
              <w:spacing w:after="0"/>
              <w:rPr>
                <w:i w:val="0"/>
              </w:rPr>
            </w:pPr>
            <w:r w:rsidRPr="00177559">
              <w:rPr>
                <w:i w:val="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666D" w14:textId="06392AB9" w:rsidR="00B30AC1" w:rsidRPr="00177559" w:rsidRDefault="00B30AC1" w:rsidP="00B30AC1">
            <w:pPr>
              <w:pStyle w:val="Guidance"/>
              <w:spacing w:after="0"/>
              <w:rPr>
                <w:i w:val="0"/>
              </w:rPr>
            </w:pPr>
            <w:r w:rsidRPr="00177559">
              <w:rPr>
                <w:i w:val="0"/>
              </w:rPr>
              <w:t>Procedures for support of Energy Efficiency and Energy Saving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37D2" w14:textId="12DA4290" w:rsidR="00B30AC1" w:rsidRPr="00177559" w:rsidRDefault="00B30AC1" w:rsidP="00B30AC1">
            <w:pPr>
              <w:pStyle w:val="Guidance"/>
              <w:spacing w:after="0"/>
              <w:rPr>
                <w:i w:val="0"/>
              </w:rPr>
            </w:pPr>
            <w:r w:rsidRPr="00177559">
              <w:rPr>
                <w:i w:val="0"/>
              </w:rPr>
              <w:t>TSG SA #1</w:t>
            </w:r>
            <w:r w:rsidR="00D32330">
              <w:rPr>
                <w:i w:val="0"/>
              </w:rPr>
              <w:t>12</w:t>
            </w:r>
            <w:r w:rsidRPr="00177559">
              <w:rPr>
                <w:i w:val="0"/>
              </w:rPr>
              <w:t xml:space="preserve"> (</w:t>
            </w:r>
            <w:r w:rsidR="00D32330">
              <w:rPr>
                <w:i w:val="0"/>
              </w:rPr>
              <w:t>June</w:t>
            </w:r>
            <w:r w:rsidRPr="00177559">
              <w:rPr>
                <w:i w:val="0"/>
              </w:rPr>
              <w:t>, 202</w:t>
            </w:r>
            <w:r w:rsidR="00D32330">
              <w:rPr>
                <w:i w:val="0"/>
              </w:rPr>
              <w:t>6</w:t>
            </w:r>
            <w:r w:rsidRPr="00177559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2D10" w14:textId="77777777" w:rsidR="00B30AC1" w:rsidRPr="00177559" w:rsidRDefault="00B30AC1" w:rsidP="00B30AC1">
            <w:pPr>
              <w:pStyle w:val="TAL"/>
            </w:pPr>
          </w:p>
        </w:tc>
      </w:tr>
      <w:tr w:rsidR="00EB241B" w:rsidRPr="00177559" w14:paraId="6AEE80BE" w14:textId="77777777" w:rsidTr="00401B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00B1" w14:textId="473AD9C8" w:rsidR="00EB241B" w:rsidRPr="00177559" w:rsidRDefault="00EB241B" w:rsidP="00B30AC1">
            <w:pPr>
              <w:pStyle w:val="Guidance"/>
              <w:spacing w:after="0"/>
              <w:rPr>
                <w:i w:val="0"/>
                <w:lang w:eastAsia="ko-KR"/>
              </w:rPr>
            </w:pPr>
            <w:r w:rsidRPr="00177559">
              <w:rPr>
                <w:i w:val="0"/>
                <w:lang w:eastAsia="ko-KR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2F8C" w14:textId="0E805E6A" w:rsidR="00EB241B" w:rsidRPr="00177559" w:rsidRDefault="00EB241B" w:rsidP="00EB241B">
            <w:pPr>
              <w:pStyle w:val="Guidance"/>
              <w:spacing w:after="0"/>
              <w:rPr>
                <w:i w:val="0"/>
              </w:rPr>
            </w:pPr>
            <w:r w:rsidRPr="00177559">
              <w:rPr>
                <w:i w:val="0"/>
              </w:rPr>
              <w:t>Policy control for support of Energy Efficiency and Energy Saving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FA9E" w14:textId="73B0E98C" w:rsidR="00EB241B" w:rsidRPr="00177559" w:rsidRDefault="00EB241B" w:rsidP="00B30AC1">
            <w:pPr>
              <w:pStyle w:val="Guidance"/>
              <w:spacing w:after="0"/>
              <w:rPr>
                <w:i w:val="0"/>
              </w:rPr>
            </w:pPr>
            <w:r w:rsidRPr="00177559">
              <w:rPr>
                <w:i w:val="0"/>
              </w:rPr>
              <w:t>TSG SA #1</w:t>
            </w:r>
            <w:r w:rsidR="00D32330">
              <w:rPr>
                <w:i w:val="0"/>
              </w:rPr>
              <w:t>12</w:t>
            </w:r>
            <w:r w:rsidRPr="00177559">
              <w:rPr>
                <w:i w:val="0"/>
              </w:rPr>
              <w:t xml:space="preserve"> (</w:t>
            </w:r>
            <w:r w:rsidR="00D32330">
              <w:rPr>
                <w:i w:val="0"/>
              </w:rPr>
              <w:t>June</w:t>
            </w:r>
            <w:r w:rsidRPr="00177559">
              <w:rPr>
                <w:i w:val="0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5F15" w14:textId="77777777" w:rsidR="00EB241B" w:rsidRPr="00177559" w:rsidRDefault="00EB241B" w:rsidP="00B30AC1">
            <w:pPr>
              <w:pStyle w:val="TAL"/>
            </w:pPr>
          </w:p>
        </w:tc>
      </w:tr>
    </w:tbl>
    <w:p w14:paraId="5C13BF84" w14:textId="77777777" w:rsidR="00B30AC1" w:rsidRPr="00177559" w:rsidRDefault="00B30AC1" w:rsidP="001E489F">
      <w:pPr>
        <w:pStyle w:val="FP"/>
        <w:rPr>
          <w:rFonts w:eastAsia="Yu Mincho"/>
        </w:rPr>
      </w:pPr>
    </w:p>
    <w:p w14:paraId="55DEC2A4" w14:textId="77777777" w:rsidR="001E489F" w:rsidRPr="0017755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7559">
        <w:rPr>
          <w:b w:val="0"/>
          <w:sz w:val="36"/>
          <w:lang w:eastAsia="ja-JP"/>
        </w:rPr>
        <w:t>6</w:t>
      </w:r>
      <w:r w:rsidRPr="00177559">
        <w:rPr>
          <w:b w:val="0"/>
          <w:sz w:val="36"/>
          <w:lang w:eastAsia="ja-JP"/>
        </w:rPr>
        <w:tab/>
        <w:t>Work item Rapporteur(s)</w:t>
      </w:r>
    </w:p>
    <w:p w14:paraId="5A24FB78" w14:textId="57D31A3E" w:rsidR="00F20D1C" w:rsidRPr="00177559" w:rsidRDefault="00D32330" w:rsidP="00C400F4">
      <w:pPr>
        <w:pStyle w:val="Guidance"/>
        <w:rPr>
          <w:i w:val="0"/>
          <w:lang w:val="fr-FR" w:eastAsia="ko-KR"/>
        </w:rPr>
      </w:pPr>
      <w:r>
        <w:rPr>
          <w:i w:val="0"/>
          <w:lang w:eastAsia="ko-KR"/>
        </w:rPr>
        <w:t>TBD</w:t>
      </w:r>
    </w:p>
    <w:p w14:paraId="72743EA7" w14:textId="77777777" w:rsidR="001E489F" w:rsidRPr="0017755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7559">
        <w:rPr>
          <w:b w:val="0"/>
          <w:sz w:val="36"/>
          <w:lang w:eastAsia="ja-JP"/>
        </w:rPr>
        <w:lastRenderedPageBreak/>
        <w:t>7</w:t>
      </w:r>
      <w:r w:rsidRPr="00177559">
        <w:rPr>
          <w:b w:val="0"/>
          <w:sz w:val="36"/>
          <w:lang w:eastAsia="ja-JP"/>
        </w:rPr>
        <w:tab/>
        <w:t>Work item leadership</w:t>
      </w:r>
    </w:p>
    <w:p w14:paraId="70947ACF" w14:textId="605A3CF2" w:rsidR="001E489F" w:rsidRPr="00177559" w:rsidRDefault="000E26B7" w:rsidP="001E489F">
      <w:pPr>
        <w:pStyle w:val="Guidance"/>
        <w:rPr>
          <w:i w:val="0"/>
        </w:rPr>
      </w:pPr>
      <w:r w:rsidRPr="00177559">
        <w:rPr>
          <w:i w:val="0"/>
        </w:rPr>
        <w:t xml:space="preserve">SA2 </w:t>
      </w:r>
    </w:p>
    <w:p w14:paraId="68A766BD" w14:textId="77777777" w:rsidR="001E489F" w:rsidRPr="0017755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7559">
        <w:rPr>
          <w:b w:val="0"/>
          <w:sz w:val="36"/>
          <w:lang w:eastAsia="ja-JP"/>
        </w:rPr>
        <w:t>8</w:t>
      </w:r>
      <w:r w:rsidRPr="00177559">
        <w:rPr>
          <w:b w:val="0"/>
          <w:sz w:val="36"/>
          <w:lang w:eastAsia="ja-JP"/>
        </w:rPr>
        <w:tab/>
        <w:t>Aspects that involve other WGs</w:t>
      </w:r>
    </w:p>
    <w:p w14:paraId="5D5E64A5" w14:textId="357C5A42" w:rsidR="00757597" w:rsidRPr="00177559" w:rsidRDefault="00C35C9E" w:rsidP="00757597">
      <w:pPr>
        <w:pStyle w:val="Guidance"/>
        <w:rPr>
          <w:i w:val="0"/>
        </w:rPr>
      </w:pPr>
      <w:r w:rsidRPr="00177559">
        <w:rPr>
          <w:i w:val="0"/>
        </w:rPr>
        <w:t xml:space="preserve">Potential </w:t>
      </w:r>
      <w:r w:rsidR="00757597" w:rsidRPr="00177559">
        <w:rPr>
          <w:i w:val="0"/>
        </w:rPr>
        <w:t xml:space="preserve">RAN </w:t>
      </w:r>
      <w:r w:rsidR="005719D9" w:rsidRPr="00177559">
        <w:rPr>
          <w:i w:val="0"/>
        </w:rPr>
        <w:t xml:space="preserve">issues </w:t>
      </w:r>
      <w:r w:rsidR="00757597" w:rsidRPr="00177559">
        <w:rPr>
          <w:i w:val="0"/>
        </w:rPr>
        <w:t>are covered by RAN WGs (e. g. RAN2, RAN3)</w:t>
      </w:r>
    </w:p>
    <w:p w14:paraId="6794F3D9" w14:textId="17F7A23D" w:rsidR="00C35C9E" w:rsidRPr="00177559" w:rsidRDefault="00D32330" w:rsidP="00C35C9E">
      <w:pPr>
        <w:pStyle w:val="Guidance"/>
        <w:rPr>
          <w:i w:val="0"/>
        </w:rPr>
      </w:pPr>
      <w:r>
        <w:rPr>
          <w:i w:val="0"/>
        </w:rPr>
        <w:t>Exposure of carbon emission data</w:t>
      </w:r>
      <w:r w:rsidR="005719D9" w:rsidRPr="00177559">
        <w:rPr>
          <w:i w:val="0"/>
        </w:rPr>
        <w:t xml:space="preserve"> </w:t>
      </w:r>
      <w:r>
        <w:rPr>
          <w:i w:val="0"/>
        </w:rPr>
        <w:t>need collaboration with</w:t>
      </w:r>
      <w:r w:rsidR="00C35C9E" w:rsidRPr="00177559">
        <w:rPr>
          <w:i w:val="0"/>
        </w:rPr>
        <w:t xml:space="preserve"> SA5.</w:t>
      </w:r>
    </w:p>
    <w:p w14:paraId="2089F551" w14:textId="58CEC3E6" w:rsidR="00C35C9E" w:rsidRPr="00177559" w:rsidRDefault="00C35C9E" w:rsidP="00C35C9E">
      <w:pPr>
        <w:pStyle w:val="Guidance"/>
        <w:rPr>
          <w:i w:val="0"/>
        </w:rPr>
      </w:pPr>
      <w:r w:rsidRPr="00177559">
        <w:rPr>
          <w:i w:val="0"/>
        </w:rPr>
        <w:t xml:space="preserve">Potential security </w:t>
      </w:r>
      <w:r w:rsidR="005719D9" w:rsidRPr="00177559">
        <w:rPr>
          <w:i w:val="0"/>
        </w:rPr>
        <w:t xml:space="preserve">issues </w:t>
      </w:r>
      <w:r w:rsidRPr="00177559">
        <w:rPr>
          <w:i w:val="0"/>
        </w:rPr>
        <w:t>are to be covered by SA3.</w:t>
      </w:r>
    </w:p>
    <w:p w14:paraId="2E9D2957" w14:textId="32C09F20" w:rsidR="001E489F" w:rsidRPr="00177559" w:rsidRDefault="001E489F" w:rsidP="00FB66E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7559">
        <w:rPr>
          <w:b w:val="0"/>
          <w:sz w:val="36"/>
          <w:lang w:eastAsia="ja-JP"/>
        </w:rPr>
        <w:t>9</w:t>
      </w:r>
      <w:r w:rsidRPr="00177559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177559" w14:paraId="03012DAB" w14:textId="77777777" w:rsidTr="00A0162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77559" w:rsidRDefault="001E489F" w:rsidP="00A01625">
            <w:pPr>
              <w:pStyle w:val="TAH"/>
            </w:pPr>
            <w:r w:rsidRPr="00177559">
              <w:t>Supporting IM name</w:t>
            </w:r>
          </w:p>
        </w:tc>
      </w:tr>
      <w:tr w:rsidR="006E0783" w:rsidRPr="00177559" w14:paraId="746AA80E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F41A52D" w14:textId="1217C113" w:rsidR="006E0783" w:rsidRPr="00177559" w:rsidRDefault="006E0783" w:rsidP="006E0783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AT&amp;T</w:t>
            </w:r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37066A" w:rsidRPr="00177559" w14:paraId="2B51AA47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8E459B1" w14:textId="3456B13F" w:rsidR="0037066A" w:rsidRPr="00177559" w:rsidRDefault="0037066A" w:rsidP="006E0783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177559">
              <w:rPr>
                <w:rFonts w:eastAsia="맑은 고딕" w:cs="Arial"/>
                <w:szCs w:val="18"/>
                <w:lang w:eastAsia="ko-KR"/>
              </w:rPr>
              <w:t>CATT</w:t>
            </w:r>
            <w:r w:rsidR="00D32330">
              <w:rPr>
                <w:rFonts w:eastAsia="맑은 고딕" w:cs="Arial"/>
                <w:szCs w:val="18"/>
                <w:lang w:eastAsia="ko-KR"/>
              </w:rPr>
              <w:t>?</w:t>
            </w:r>
          </w:p>
        </w:tc>
      </w:tr>
      <w:tr w:rsidR="006E0783" w:rsidRPr="00177559" w14:paraId="5425D30D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 w14:textId="7CDA9254" w:rsidR="006E0783" w:rsidRPr="00177559" w:rsidRDefault="006E0783" w:rsidP="006E0783">
            <w:pPr>
              <w:pStyle w:val="TAL"/>
              <w:rPr>
                <w:lang w:eastAsia="ko-KR"/>
              </w:rPr>
            </w:pPr>
            <w:r w:rsidRPr="00177559">
              <w:rPr>
                <w:rFonts w:eastAsia="맑은 고딕" w:cs="Arial"/>
                <w:szCs w:val="18"/>
              </w:rPr>
              <w:t>China Mobile</w:t>
            </w:r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6E0783" w:rsidRPr="00177559" w14:paraId="0E49C138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 w14:textId="682C958D" w:rsidR="006E0783" w:rsidRPr="00177559" w:rsidRDefault="006E0783" w:rsidP="006E0783">
            <w:pPr>
              <w:pStyle w:val="TAL"/>
              <w:rPr>
                <w:lang w:eastAsia="ko-KR"/>
              </w:rPr>
            </w:pPr>
            <w:r w:rsidRPr="00177559">
              <w:rPr>
                <w:rFonts w:eastAsia="맑은 고딕" w:cs="Arial"/>
                <w:szCs w:val="18"/>
              </w:rPr>
              <w:t>Deutsche Telekom</w:t>
            </w:r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6E0783" w:rsidRPr="00177559" w14:paraId="71969E15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4BF7FCC" w14:textId="117237F0" w:rsidR="006E0783" w:rsidRPr="00177559" w:rsidRDefault="006E0783" w:rsidP="006E0783">
            <w:pPr>
              <w:pStyle w:val="TAL"/>
              <w:rPr>
                <w:lang w:eastAsia="ko-KR"/>
              </w:rPr>
            </w:pPr>
            <w:r w:rsidRPr="00177559">
              <w:rPr>
                <w:rFonts w:eastAsia="맑은 고딕" w:cs="Arial"/>
                <w:szCs w:val="18"/>
              </w:rPr>
              <w:t>ETRI</w:t>
            </w:r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163001" w:rsidRPr="00177559" w14:paraId="499E71E7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C483824" w14:textId="65D8B360" w:rsidR="00163001" w:rsidRPr="00177559" w:rsidRDefault="00163001" w:rsidP="006E0783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proofErr w:type="spellStart"/>
            <w:r w:rsidRPr="00177559">
              <w:rPr>
                <w:rFonts w:eastAsia="맑은 고딕" w:cs="Arial"/>
                <w:szCs w:val="18"/>
                <w:lang w:eastAsia="ko-KR"/>
              </w:rPr>
              <w:t>Hisilicon</w:t>
            </w:r>
            <w:proofErr w:type="spellEnd"/>
            <w:r w:rsidR="00D32330">
              <w:rPr>
                <w:rFonts w:eastAsia="맑은 고딕" w:cs="Arial"/>
                <w:szCs w:val="18"/>
                <w:lang w:eastAsia="ko-KR"/>
              </w:rPr>
              <w:t>?</w:t>
            </w:r>
          </w:p>
        </w:tc>
      </w:tr>
      <w:tr w:rsidR="00494A17" w:rsidRPr="00177559" w14:paraId="2D090F52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52DE723" w14:textId="456644C3" w:rsidR="00494A17" w:rsidRPr="00177559" w:rsidRDefault="00494A17" w:rsidP="006E0783">
            <w:pPr>
              <w:pStyle w:val="TAL"/>
              <w:rPr>
                <w:rFonts w:eastAsia="Yu Mincho" w:cs="Arial"/>
                <w:szCs w:val="18"/>
              </w:rPr>
            </w:pPr>
            <w:r w:rsidRPr="00177559">
              <w:rPr>
                <w:rFonts w:eastAsia="맑은 고딕" w:cs="Arial"/>
                <w:szCs w:val="18"/>
                <w:lang w:eastAsia="ko-KR"/>
              </w:rPr>
              <w:t>Huawei</w:t>
            </w:r>
            <w:r w:rsidR="00D32330">
              <w:rPr>
                <w:rFonts w:eastAsia="맑은 고딕" w:cs="Arial"/>
                <w:szCs w:val="18"/>
                <w:lang w:eastAsia="ko-KR"/>
              </w:rPr>
              <w:t>?</w:t>
            </w:r>
          </w:p>
        </w:tc>
      </w:tr>
      <w:tr w:rsidR="00364399" w:rsidRPr="00177559" w14:paraId="705735F9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914DC61" w14:textId="7F68D357" w:rsidR="00364399" w:rsidRPr="00177559" w:rsidRDefault="00364399" w:rsidP="006E0783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177559">
              <w:rPr>
                <w:rFonts w:eastAsia="맑은 고딕" w:cs="Arial"/>
                <w:szCs w:val="18"/>
                <w:lang w:eastAsia="ko-KR"/>
              </w:rPr>
              <w:t>Intel</w:t>
            </w:r>
            <w:r w:rsidR="00D32330">
              <w:rPr>
                <w:rFonts w:eastAsia="맑은 고딕" w:cs="Arial"/>
                <w:szCs w:val="18"/>
                <w:lang w:eastAsia="ko-KR"/>
              </w:rPr>
              <w:t>?</w:t>
            </w:r>
          </w:p>
        </w:tc>
      </w:tr>
      <w:tr w:rsidR="006E0783" w:rsidRPr="00177559" w14:paraId="30A479CE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 w14:textId="73809D06" w:rsidR="006E0783" w:rsidRPr="00177559" w:rsidRDefault="006E0783" w:rsidP="006E0783">
            <w:pPr>
              <w:pStyle w:val="TAL"/>
              <w:rPr>
                <w:lang w:eastAsia="ko-KR"/>
              </w:rPr>
            </w:pPr>
            <w:proofErr w:type="spellStart"/>
            <w:r w:rsidRPr="00177559">
              <w:rPr>
                <w:rFonts w:eastAsia="맑은 고딕" w:cs="Arial"/>
                <w:szCs w:val="18"/>
              </w:rPr>
              <w:t>InterDigital</w:t>
            </w:r>
            <w:proofErr w:type="spellEnd"/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9F453A" w:rsidRPr="00177559" w14:paraId="5312A520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A6EADEA" w14:textId="2814E917" w:rsidR="009F453A" w:rsidRPr="00177559" w:rsidRDefault="009F453A" w:rsidP="006E0783">
            <w:pPr>
              <w:pStyle w:val="TAL"/>
              <w:rPr>
                <w:rFonts w:eastAsia="맑은 고딕" w:cs="Arial"/>
                <w:szCs w:val="18"/>
              </w:rPr>
            </w:pPr>
            <w:r>
              <w:rPr>
                <w:rFonts w:eastAsia="맑은 고딕" w:cs="Arial"/>
                <w:szCs w:val="18"/>
              </w:rPr>
              <w:t>KDDI</w:t>
            </w:r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6E0783" w:rsidRPr="00177559" w14:paraId="4E3172E0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87C9373" w14:textId="453EDF36" w:rsidR="006E0783" w:rsidRPr="00177559" w:rsidRDefault="006E0783" w:rsidP="006E0783">
            <w:pPr>
              <w:pStyle w:val="TAL"/>
              <w:rPr>
                <w:lang w:eastAsia="ko-KR"/>
              </w:rPr>
            </w:pPr>
            <w:r w:rsidRPr="00177559">
              <w:rPr>
                <w:rFonts w:eastAsia="맑은 고딕" w:cs="Arial"/>
                <w:szCs w:val="18"/>
              </w:rPr>
              <w:t>KPN</w:t>
            </w:r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6E0783" w:rsidRPr="00177559" w14:paraId="77F96053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D04524" w14:textId="1805FBE0" w:rsidR="006E0783" w:rsidRPr="00177559" w:rsidRDefault="006E0783" w:rsidP="006E0783">
            <w:pPr>
              <w:pStyle w:val="TAL"/>
              <w:rPr>
                <w:lang w:eastAsia="ko-KR"/>
              </w:rPr>
            </w:pPr>
            <w:r w:rsidRPr="00177559">
              <w:rPr>
                <w:rFonts w:eastAsia="맑은 고딕" w:cs="Arial"/>
                <w:szCs w:val="18"/>
              </w:rPr>
              <w:t>Lenovo</w:t>
            </w:r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9F453A" w:rsidRPr="00177559" w14:paraId="5995ACA0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44C98FC" w14:textId="389C9160" w:rsidR="009F453A" w:rsidRPr="00177559" w:rsidRDefault="009F453A" w:rsidP="006E0783">
            <w:pPr>
              <w:pStyle w:val="TAL"/>
              <w:rPr>
                <w:rFonts w:eastAsia="맑은 고딕" w:cs="Arial"/>
                <w:szCs w:val="18"/>
              </w:rPr>
            </w:pPr>
            <w:r>
              <w:rPr>
                <w:rFonts w:eastAsia="맑은 고딕" w:cs="Arial"/>
                <w:szCs w:val="18"/>
              </w:rPr>
              <w:t xml:space="preserve">LG </w:t>
            </w:r>
            <w:proofErr w:type="spellStart"/>
            <w:r>
              <w:rPr>
                <w:rFonts w:eastAsia="맑은 고딕" w:cs="Arial"/>
                <w:szCs w:val="18"/>
              </w:rPr>
              <w:t>Uplus</w:t>
            </w:r>
            <w:proofErr w:type="spellEnd"/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F2687C" w:rsidRPr="00177559" w14:paraId="0E92FF8B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55D1246" w14:textId="6981D0E9" w:rsidR="00F2687C" w:rsidRPr="00177559" w:rsidRDefault="00F2687C" w:rsidP="00F2687C">
            <w:pPr>
              <w:pStyle w:val="TAL"/>
              <w:rPr>
                <w:lang w:eastAsia="ko-KR"/>
              </w:rPr>
            </w:pPr>
            <w:r w:rsidRPr="00177559">
              <w:rPr>
                <w:rFonts w:eastAsia="맑은 고딕" w:cs="Arial"/>
                <w:szCs w:val="18"/>
              </w:rPr>
              <w:t>MediaTek</w:t>
            </w:r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F2687C" w:rsidRPr="00177559" w14:paraId="6E8C0E0B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8DAD78D" w14:textId="34386DF6" w:rsidR="00F2687C" w:rsidRPr="00177559" w:rsidRDefault="00F2687C" w:rsidP="00F2687C">
            <w:pPr>
              <w:pStyle w:val="TAL"/>
              <w:rPr>
                <w:lang w:eastAsia="ko-KR"/>
              </w:rPr>
            </w:pPr>
            <w:r w:rsidRPr="00177559">
              <w:rPr>
                <w:rFonts w:eastAsia="맑은 고딕" w:cs="Arial"/>
                <w:szCs w:val="18"/>
              </w:rPr>
              <w:t>NEC</w:t>
            </w:r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D32330" w:rsidRPr="00177559" w14:paraId="732FD73F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BE9390" w14:textId="633EC4E8" w:rsidR="00D32330" w:rsidRPr="00177559" w:rsidRDefault="00D32330" w:rsidP="00F2687C">
            <w:pPr>
              <w:pStyle w:val="TAL"/>
              <w:rPr>
                <w:rFonts w:eastAsia="맑은 고딕" w:cs="Arial"/>
                <w:szCs w:val="18"/>
              </w:rPr>
            </w:pPr>
            <w:r>
              <w:rPr>
                <w:rFonts w:eastAsia="맑은 고딕" w:cs="Arial"/>
                <w:szCs w:val="18"/>
              </w:rPr>
              <w:t>Nokia?</w:t>
            </w:r>
          </w:p>
        </w:tc>
      </w:tr>
      <w:tr w:rsidR="00F2687C" w:rsidRPr="00177559" w14:paraId="33290DA7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982349C" w14:textId="73DF3EBF" w:rsidR="00F2687C" w:rsidRPr="00177559" w:rsidRDefault="00F2687C" w:rsidP="00F2687C">
            <w:pPr>
              <w:pStyle w:val="TAL"/>
              <w:rPr>
                <w:lang w:eastAsia="ko-KR"/>
              </w:rPr>
            </w:pPr>
            <w:r w:rsidRPr="00177559">
              <w:rPr>
                <w:rFonts w:eastAsia="맑은 고딕" w:cs="Arial"/>
                <w:szCs w:val="18"/>
              </w:rPr>
              <w:t>NTT DOCOMO</w:t>
            </w:r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37066A" w:rsidRPr="00177559" w14:paraId="30AA3D70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A95D21C" w14:textId="5677110F" w:rsidR="0037066A" w:rsidRPr="00177559" w:rsidRDefault="0037066A" w:rsidP="00F2687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177559">
              <w:rPr>
                <w:rFonts w:eastAsia="맑은 고딕" w:cs="Arial"/>
                <w:szCs w:val="18"/>
                <w:lang w:eastAsia="ko-KR"/>
              </w:rPr>
              <w:t>OPPO</w:t>
            </w:r>
            <w:r w:rsidR="00D32330">
              <w:rPr>
                <w:rFonts w:eastAsia="맑은 고딕" w:cs="Arial"/>
                <w:szCs w:val="18"/>
                <w:lang w:eastAsia="ko-KR"/>
              </w:rPr>
              <w:t>?</w:t>
            </w:r>
          </w:p>
        </w:tc>
      </w:tr>
      <w:tr w:rsidR="0037066A" w:rsidRPr="00177559" w14:paraId="2629E762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0A93382" w14:textId="30D6470A" w:rsidR="0037066A" w:rsidRPr="00177559" w:rsidRDefault="0037066A" w:rsidP="00F2687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177559">
              <w:rPr>
                <w:rFonts w:eastAsia="맑은 고딕" w:cs="Arial"/>
                <w:szCs w:val="18"/>
                <w:lang w:eastAsia="ko-KR"/>
              </w:rPr>
              <w:t>ORANGE</w:t>
            </w:r>
            <w:r w:rsidR="00D32330">
              <w:rPr>
                <w:rFonts w:eastAsia="맑은 고딕" w:cs="Arial"/>
                <w:szCs w:val="18"/>
                <w:lang w:eastAsia="ko-KR"/>
              </w:rPr>
              <w:t>?</w:t>
            </w:r>
          </w:p>
        </w:tc>
      </w:tr>
      <w:tr w:rsidR="00F2687C" w:rsidRPr="00177559" w14:paraId="59B7AE89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37E2755" w14:textId="27701543" w:rsidR="00F2687C" w:rsidRPr="00177559" w:rsidRDefault="00F2687C" w:rsidP="00F2687C">
            <w:pPr>
              <w:pStyle w:val="TAL"/>
              <w:rPr>
                <w:lang w:eastAsia="ko-KR"/>
              </w:rPr>
            </w:pPr>
            <w:r w:rsidRPr="00177559">
              <w:rPr>
                <w:rFonts w:eastAsia="맑은 고딕" w:cs="Arial"/>
                <w:szCs w:val="18"/>
              </w:rPr>
              <w:t>Rakuten Mobile</w:t>
            </w:r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F2687C" w:rsidRPr="00177559" w14:paraId="7CBD6E04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73BD092" w14:textId="11EC81E3" w:rsidR="00F2687C" w:rsidRPr="00177559" w:rsidRDefault="00F2687C" w:rsidP="00F2687C">
            <w:pPr>
              <w:pStyle w:val="TAL"/>
              <w:rPr>
                <w:lang w:eastAsia="ko-KR"/>
              </w:rPr>
            </w:pPr>
            <w:r w:rsidRPr="00177559">
              <w:rPr>
                <w:rFonts w:eastAsia="맑은 고딕" w:cs="Arial"/>
                <w:szCs w:val="18"/>
              </w:rPr>
              <w:t>Samsung</w:t>
            </w:r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F2687C" w:rsidRPr="00177559" w14:paraId="79C9F665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72022A" w14:textId="393F8D13" w:rsidR="00F2687C" w:rsidRPr="00177559" w:rsidRDefault="00F2687C" w:rsidP="00F2687C">
            <w:pPr>
              <w:pStyle w:val="TAL"/>
              <w:rPr>
                <w:lang w:eastAsia="ko-KR"/>
              </w:rPr>
            </w:pPr>
            <w:r w:rsidRPr="00177559">
              <w:rPr>
                <w:rFonts w:eastAsia="맑은 고딕" w:cs="Arial"/>
                <w:szCs w:val="18"/>
              </w:rPr>
              <w:t>SK Telecom</w:t>
            </w:r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664BD2" w:rsidRPr="00177559" w14:paraId="7AD063E0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AE17B5" w14:textId="5613E0CD" w:rsidR="00664BD2" w:rsidRPr="00177559" w:rsidRDefault="00664BD2" w:rsidP="00F2687C">
            <w:pPr>
              <w:pStyle w:val="TAL"/>
              <w:rPr>
                <w:rFonts w:eastAsia="맑은 고딕" w:cs="Arial"/>
                <w:szCs w:val="18"/>
              </w:rPr>
            </w:pPr>
            <w:r w:rsidRPr="00177559">
              <w:rPr>
                <w:rFonts w:eastAsia="맑은 고딕" w:cs="Arial"/>
                <w:szCs w:val="18"/>
              </w:rPr>
              <w:t>Telefonica</w:t>
            </w:r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F2687C" w:rsidRPr="00177559" w14:paraId="480ECCCA" w14:textId="77777777" w:rsidTr="00A32FB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D0746A" w14:textId="53A3FC93" w:rsidR="00F2687C" w:rsidRPr="00177559" w:rsidRDefault="00F2687C" w:rsidP="00F2687C">
            <w:pPr>
              <w:pStyle w:val="TAL"/>
              <w:rPr>
                <w:lang w:eastAsia="ko-KR"/>
              </w:rPr>
            </w:pPr>
            <w:r w:rsidRPr="00177559">
              <w:rPr>
                <w:rFonts w:eastAsia="맑은 고딕" w:cs="Arial"/>
                <w:szCs w:val="18"/>
              </w:rPr>
              <w:t>Toyota</w:t>
            </w:r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F2687C" w:rsidRPr="00177559" w14:paraId="164A606B" w14:textId="77777777" w:rsidTr="004F106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6C1724B" w14:textId="551D8704" w:rsidR="00F2687C" w:rsidRPr="00177559" w:rsidRDefault="00F2687C" w:rsidP="00F2687C">
            <w:pPr>
              <w:pStyle w:val="TAL"/>
              <w:rPr>
                <w:lang w:eastAsia="ko-KR"/>
              </w:rPr>
            </w:pPr>
            <w:r w:rsidRPr="00177559">
              <w:rPr>
                <w:rFonts w:eastAsia="맑은 고딕" w:cs="Arial"/>
                <w:szCs w:val="18"/>
              </w:rPr>
              <w:t>Vivo</w:t>
            </w:r>
            <w:r w:rsidR="00D32330">
              <w:rPr>
                <w:rFonts w:eastAsia="맑은 고딕" w:cs="Arial"/>
                <w:szCs w:val="18"/>
              </w:rPr>
              <w:t>?</w:t>
            </w:r>
          </w:p>
        </w:tc>
      </w:tr>
      <w:tr w:rsidR="00F2687C" w:rsidRPr="00177559" w14:paraId="49A458A0" w14:textId="77777777" w:rsidTr="00A0162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1ECCD1" w14:textId="68D188B4" w:rsidR="00F2687C" w:rsidRPr="00177559" w:rsidRDefault="0037066A" w:rsidP="00F2687C">
            <w:pPr>
              <w:pStyle w:val="TAL"/>
              <w:rPr>
                <w:lang w:eastAsia="ko-KR"/>
              </w:rPr>
            </w:pPr>
            <w:r w:rsidRPr="00177559">
              <w:rPr>
                <w:lang w:eastAsia="ko-KR"/>
              </w:rPr>
              <w:t>ZTE</w:t>
            </w:r>
            <w:r w:rsidR="00D32330">
              <w:rPr>
                <w:lang w:eastAsia="ko-KR"/>
              </w:rPr>
              <w:t>?</w:t>
            </w:r>
          </w:p>
        </w:tc>
      </w:tr>
    </w:tbl>
    <w:p w14:paraId="30E19F71" w14:textId="77777777" w:rsidR="001E489F" w:rsidRPr="00177559" w:rsidRDefault="001E489F" w:rsidP="001E489F"/>
    <w:p w14:paraId="1E242AC9" w14:textId="61416455" w:rsidR="00236D1F" w:rsidRPr="00177559" w:rsidRDefault="00236D1F" w:rsidP="001E489F"/>
    <w:sectPr w:rsidR="00236D1F" w:rsidRPr="00177559" w:rsidSect="00A0162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C735A" w14:textId="77777777" w:rsidR="008A47B8" w:rsidRDefault="008A47B8">
      <w:r>
        <w:separator/>
      </w:r>
    </w:p>
  </w:endnote>
  <w:endnote w:type="continuationSeparator" w:id="0">
    <w:p w14:paraId="28925880" w14:textId="77777777" w:rsidR="008A47B8" w:rsidRDefault="008A4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6D885" w14:textId="77777777" w:rsidR="008A47B8" w:rsidRDefault="008A47B8">
      <w:r>
        <w:separator/>
      </w:r>
    </w:p>
  </w:footnote>
  <w:footnote w:type="continuationSeparator" w:id="0">
    <w:p w14:paraId="4C221332" w14:textId="77777777" w:rsidR="008A47B8" w:rsidRDefault="008A47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F931B9"/>
    <w:multiLevelType w:val="hybridMultilevel"/>
    <w:tmpl w:val="7B7A8A8C"/>
    <w:lvl w:ilvl="0" w:tplc="F8B859C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8727A2A"/>
    <w:multiLevelType w:val="hybridMultilevel"/>
    <w:tmpl w:val="EF98369A"/>
    <w:lvl w:ilvl="0" w:tplc="556A2A16">
      <w:start w:val="9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9"/>
  </w:num>
  <w:num w:numId="10">
    <w:abstractNumId w:val="5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04C"/>
    <w:rsid w:val="00015F34"/>
    <w:rsid w:val="00021040"/>
    <w:rsid w:val="00021335"/>
    <w:rsid w:val="0002191A"/>
    <w:rsid w:val="0003016C"/>
    <w:rsid w:val="000307F6"/>
    <w:rsid w:val="00030CD4"/>
    <w:rsid w:val="00033AD1"/>
    <w:rsid w:val="000344A1"/>
    <w:rsid w:val="0003485D"/>
    <w:rsid w:val="0003721E"/>
    <w:rsid w:val="00042051"/>
    <w:rsid w:val="00046686"/>
    <w:rsid w:val="00046FDD"/>
    <w:rsid w:val="000475F1"/>
    <w:rsid w:val="00047FE5"/>
    <w:rsid w:val="00050925"/>
    <w:rsid w:val="000540DD"/>
    <w:rsid w:val="00054884"/>
    <w:rsid w:val="0005594E"/>
    <w:rsid w:val="00057E1E"/>
    <w:rsid w:val="0006182E"/>
    <w:rsid w:val="0006619D"/>
    <w:rsid w:val="00066B6E"/>
    <w:rsid w:val="00066EEB"/>
    <w:rsid w:val="00070BD8"/>
    <w:rsid w:val="000713C2"/>
    <w:rsid w:val="000726EB"/>
    <w:rsid w:val="0007292D"/>
    <w:rsid w:val="00072A7C"/>
    <w:rsid w:val="000754FE"/>
    <w:rsid w:val="000775E7"/>
    <w:rsid w:val="0007775C"/>
    <w:rsid w:val="000831A8"/>
    <w:rsid w:val="00094F23"/>
    <w:rsid w:val="000967F4"/>
    <w:rsid w:val="000A6432"/>
    <w:rsid w:val="000A71E9"/>
    <w:rsid w:val="000B2AE8"/>
    <w:rsid w:val="000C13CF"/>
    <w:rsid w:val="000C3266"/>
    <w:rsid w:val="000C7578"/>
    <w:rsid w:val="000D605C"/>
    <w:rsid w:val="000D625F"/>
    <w:rsid w:val="000D6D78"/>
    <w:rsid w:val="000E0429"/>
    <w:rsid w:val="000E0437"/>
    <w:rsid w:val="000E26B7"/>
    <w:rsid w:val="000E4E02"/>
    <w:rsid w:val="000F293C"/>
    <w:rsid w:val="000F6E51"/>
    <w:rsid w:val="0010001B"/>
    <w:rsid w:val="00102A24"/>
    <w:rsid w:val="001040A4"/>
    <w:rsid w:val="001110FA"/>
    <w:rsid w:val="00114AD3"/>
    <w:rsid w:val="0011595C"/>
    <w:rsid w:val="001244C2"/>
    <w:rsid w:val="00127ED9"/>
    <w:rsid w:val="0013092B"/>
    <w:rsid w:val="0013259C"/>
    <w:rsid w:val="00133EC4"/>
    <w:rsid w:val="001341E8"/>
    <w:rsid w:val="00135831"/>
    <w:rsid w:val="001376A6"/>
    <w:rsid w:val="00140788"/>
    <w:rsid w:val="001424CD"/>
    <w:rsid w:val="0014389B"/>
    <w:rsid w:val="0014413C"/>
    <w:rsid w:val="001475C3"/>
    <w:rsid w:val="00150C36"/>
    <w:rsid w:val="00157F50"/>
    <w:rsid w:val="00157FFB"/>
    <w:rsid w:val="001601BB"/>
    <w:rsid w:val="001607AE"/>
    <w:rsid w:val="00161AE2"/>
    <w:rsid w:val="00163001"/>
    <w:rsid w:val="0016694E"/>
    <w:rsid w:val="00166A1B"/>
    <w:rsid w:val="00167F4A"/>
    <w:rsid w:val="00170EDB"/>
    <w:rsid w:val="0017251E"/>
    <w:rsid w:val="00177559"/>
    <w:rsid w:val="00180FBE"/>
    <w:rsid w:val="001820D7"/>
    <w:rsid w:val="00192528"/>
    <w:rsid w:val="00192B41"/>
    <w:rsid w:val="0019338C"/>
    <w:rsid w:val="00193D5E"/>
    <w:rsid w:val="00193EA6"/>
    <w:rsid w:val="00197E4A"/>
    <w:rsid w:val="001A31EF"/>
    <w:rsid w:val="001A3E7E"/>
    <w:rsid w:val="001B01F1"/>
    <w:rsid w:val="001B210D"/>
    <w:rsid w:val="001B2414"/>
    <w:rsid w:val="001B2A71"/>
    <w:rsid w:val="001B2C95"/>
    <w:rsid w:val="001B5421"/>
    <w:rsid w:val="001B650D"/>
    <w:rsid w:val="001B6A7A"/>
    <w:rsid w:val="001B7A92"/>
    <w:rsid w:val="001C4D9B"/>
    <w:rsid w:val="001D0B09"/>
    <w:rsid w:val="001D323F"/>
    <w:rsid w:val="001E489F"/>
    <w:rsid w:val="001E6729"/>
    <w:rsid w:val="001F7653"/>
    <w:rsid w:val="00203E77"/>
    <w:rsid w:val="00204AA7"/>
    <w:rsid w:val="002070CB"/>
    <w:rsid w:val="002129C5"/>
    <w:rsid w:val="002160D5"/>
    <w:rsid w:val="00220DFA"/>
    <w:rsid w:val="00221438"/>
    <w:rsid w:val="00221C07"/>
    <w:rsid w:val="0022672C"/>
    <w:rsid w:val="00230C86"/>
    <w:rsid w:val="002336A6"/>
    <w:rsid w:val="002336BF"/>
    <w:rsid w:val="00233F5E"/>
    <w:rsid w:val="00235736"/>
    <w:rsid w:val="00235F9B"/>
    <w:rsid w:val="00236BBA"/>
    <w:rsid w:val="00236D1F"/>
    <w:rsid w:val="002407FF"/>
    <w:rsid w:val="00241A03"/>
    <w:rsid w:val="00243051"/>
    <w:rsid w:val="00243250"/>
    <w:rsid w:val="00244432"/>
    <w:rsid w:val="002469E7"/>
    <w:rsid w:val="00250F58"/>
    <w:rsid w:val="00253777"/>
    <w:rsid w:val="00253892"/>
    <w:rsid w:val="002541D3"/>
    <w:rsid w:val="00256429"/>
    <w:rsid w:val="0026253E"/>
    <w:rsid w:val="00267852"/>
    <w:rsid w:val="002726A8"/>
    <w:rsid w:val="00272D61"/>
    <w:rsid w:val="00285156"/>
    <w:rsid w:val="00287BFB"/>
    <w:rsid w:val="00290E9A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67B"/>
    <w:rsid w:val="002C47B8"/>
    <w:rsid w:val="002C4B75"/>
    <w:rsid w:val="002E00AC"/>
    <w:rsid w:val="002E1A4D"/>
    <w:rsid w:val="002E2E52"/>
    <w:rsid w:val="002E397B"/>
    <w:rsid w:val="002E3AE2"/>
    <w:rsid w:val="002E3B59"/>
    <w:rsid w:val="002F0088"/>
    <w:rsid w:val="002F7CCB"/>
    <w:rsid w:val="00301992"/>
    <w:rsid w:val="003057FD"/>
    <w:rsid w:val="00307FD2"/>
    <w:rsid w:val="003101C6"/>
    <w:rsid w:val="00310E70"/>
    <w:rsid w:val="00312D5B"/>
    <w:rsid w:val="00313F3E"/>
    <w:rsid w:val="00320536"/>
    <w:rsid w:val="00325E33"/>
    <w:rsid w:val="003275E6"/>
    <w:rsid w:val="003308A6"/>
    <w:rsid w:val="003406A8"/>
    <w:rsid w:val="00354553"/>
    <w:rsid w:val="00360FEE"/>
    <w:rsid w:val="00362970"/>
    <w:rsid w:val="00364399"/>
    <w:rsid w:val="0037066A"/>
    <w:rsid w:val="003706BE"/>
    <w:rsid w:val="003715B7"/>
    <w:rsid w:val="00376B38"/>
    <w:rsid w:val="00376C60"/>
    <w:rsid w:val="00377A63"/>
    <w:rsid w:val="00377FF5"/>
    <w:rsid w:val="00392C87"/>
    <w:rsid w:val="003A2AAB"/>
    <w:rsid w:val="003A5FFA"/>
    <w:rsid w:val="003A67E1"/>
    <w:rsid w:val="003A7108"/>
    <w:rsid w:val="003A7B07"/>
    <w:rsid w:val="003B157A"/>
    <w:rsid w:val="003B3DCC"/>
    <w:rsid w:val="003C3012"/>
    <w:rsid w:val="003C4594"/>
    <w:rsid w:val="003C7771"/>
    <w:rsid w:val="003D4593"/>
    <w:rsid w:val="003E29F7"/>
    <w:rsid w:val="003E2C8B"/>
    <w:rsid w:val="003E4AC7"/>
    <w:rsid w:val="003E5604"/>
    <w:rsid w:val="003E57A1"/>
    <w:rsid w:val="003E710B"/>
    <w:rsid w:val="003F1C0E"/>
    <w:rsid w:val="003F20EB"/>
    <w:rsid w:val="003F6795"/>
    <w:rsid w:val="004008D7"/>
    <w:rsid w:val="0040145D"/>
    <w:rsid w:val="00404356"/>
    <w:rsid w:val="00404698"/>
    <w:rsid w:val="00411339"/>
    <w:rsid w:val="004131BD"/>
    <w:rsid w:val="004159BE"/>
    <w:rsid w:val="00416CEA"/>
    <w:rsid w:val="00417952"/>
    <w:rsid w:val="00420D84"/>
    <w:rsid w:val="00421AFD"/>
    <w:rsid w:val="004246F2"/>
    <w:rsid w:val="00432048"/>
    <w:rsid w:val="00440A64"/>
    <w:rsid w:val="00442C65"/>
    <w:rsid w:val="00451122"/>
    <w:rsid w:val="004518DB"/>
    <w:rsid w:val="00451A8D"/>
    <w:rsid w:val="00452927"/>
    <w:rsid w:val="00452E25"/>
    <w:rsid w:val="00453E75"/>
    <w:rsid w:val="004562FC"/>
    <w:rsid w:val="004564FC"/>
    <w:rsid w:val="00466686"/>
    <w:rsid w:val="00477EBC"/>
    <w:rsid w:val="00482246"/>
    <w:rsid w:val="00483567"/>
    <w:rsid w:val="00484421"/>
    <w:rsid w:val="00485524"/>
    <w:rsid w:val="00486046"/>
    <w:rsid w:val="004864D6"/>
    <w:rsid w:val="00490183"/>
    <w:rsid w:val="00491391"/>
    <w:rsid w:val="00494A17"/>
    <w:rsid w:val="00497D20"/>
    <w:rsid w:val="004A01BD"/>
    <w:rsid w:val="004A0858"/>
    <w:rsid w:val="004A0A73"/>
    <w:rsid w:val="004A180A"/>
    <w:rsid w:val="004A389B"/>
    <w:rsid w:val="004A5463"/>
    <w:rsid w:val="004A661C"/>
    <w:rsid w:val="004B18F0"/>
    <w:rsid w:val="004B5668"/>
    <w:rsid w:val="004B5969"/>
    <w:rsid w:val="004C44BF"/>
    <w:rsid w:val="004C4C9B"/>
    <w:rsid w:val="004C4FBA"/>
    <w:rsid w:val="004D197D"/>
    <w:rsid w:val="004D1A30"/>
    <w:rsid w:val="004D2FA0"/>
    <w:rsid w:val="004E1010"/>
    <w:rsid w:val="004F4172"/>
    <w:rsid w:val="004F487E"/>
    <w:rsid w:val="00501D8A"/>
    <w:rsid w:val="0050202A"/>
    <w:rsid w:val="005022AC"/>
    <w:rsid w:val="005047B3"/>
    <w:rsid w:val="00507903"/>
    <w:rsid w:val="00507A2D"/>
    <w:rsid w:val="00511F6D"/>
    <w:rsid w:val="00514568"/>
    <w:rsid w:val="0052032E"/>
    <w:rsid w:val="00521896"/>
    <w:rsid w:val="00521AD5"/>
    <w:rsid w:val="00522A80"/>
    <w:rsid w:val="005242EF"/>
    <w:rsid w:val="00526F37"/>
    <w:rsid w:val="00530FB3"/>
    <w:rsid w:val="00535A39"/>
    <w:rsid w:val="00537C85"/>
    <w:rsid w:val="00544D8F"/>
    <w:rsid w:val="00550469"/>
    <w:rsid w:val="005519D6"/>
    <w:rsid w:val="00551B9C"/>
    <w:rsid w:val="00553BDE"/>
    <w:rsid w:val="00556F13"/>
    <w:rsid w:val="00562495"/>
    <w:rsid w:val="005628E6"/>
    <w:rsid w:val="00563525"/>
    <w:rsid w:val="00570FBE"/>
    <w:rsid w:val="005719D9"/>
    <w:rsid w:val="00573CA7"/>
    <w:rsid w:val="0057401B"/>
    <w:rsid w:val="00574DDD"/>
    <w:rsid w:val="00577727"/>
    <w:rsid w:val="005777AF"/>
    <w:rsid w:val="00585F92"/>
    <w:rsid w:val="00586562"/>
    <w:rsid w:val="005906A0"/>
    <w:rsid w:val="00590B24"/>
    <w:rsid w:val="00593DC4"/>
    <w:rsid w:val="005940C4"/>
    <w:rsid w:val="0059529B"/>
    <w:rsid w:val="005954DD"/>
    <w:rsid w:val="00597030"/>
    <w:rsid w:val="005A3249"/>
    <w:rsid w:val="005A6ABC"/>
    <w:rsid w:val="005A6CBE"/>
    <w:rsid w:val="005B1224"/>
    <w:rsid w:val="005B1577"/>
    <w:rsid w:val="005B2109"/>
    <w:rsid w:val="005B35A2"/>
    <w:rsid w:val="005C0CC6"/>
    <w:rsid w:val="005C0FFC"/>
    <w:rsid w:val="005C29CB"/>
    <w:rsid w:val="005C3F71"/>
    <w:rsid w:val="005C4B3D"/>
    <w:rsid w:val="005C5A03"/>
    <w:rsid w:val="005C727D"/>
    <w:rsid w:val="005C7352"/>
    <w:rsid w:val="005D1F7E"/>
    <w:rsid w:val="005D2738"/>
    <w:rsid w:val="005D3014"/>
    <w:rsid w:val="005D37AC"/>
    <w:rsid w:val="005D60FD"/>
    <w:rsid w:val="005E07CB"/>
    <w:rsid w:val="005E0BF8"/>
    <w:rsid w:val="005E32BB"/>
    <w:rsid w:val="005E42AF"/>
    <w:rsid w:val="005E533E"/>
    <w:rsid w:val="005E7235"/>
    <w:rsid w:val="005F041C"/>
    <w:rsid w:val="005F2E94"/>
    <w:rsid w:val="005F4B34"/>
    <w:rsid w:val="005F7282"/>
    <w:rsid w:val="00607902"/>
    <w:rsid w:val="00614A63"/>
    <w:rsid w:val="00616E18"/>
    <w:rsid w:val="00620287"/>
    <w:rsid w:val="00623AED"/>
    <w:rsid w:val="00624F04"/>
    <w:rsid w:val="0062580F"/>
    <w:rsid w:val="00632157"/>
    <w:rsid w:val="00632B76"/>
    <w:rsid w:val="00633971"/>
    <w:rsid w:val="006341C6"/>
    <w:rsid w:val="0064121E"/>
    <w:rsid w:val="00642894"/>
    <w:rsid w:val="0065427E"/>
    <w:rsid w:val="006549A7"/>
    <w:rsid w:val="00654F4D"/>
    <w:rsid w:val="00660354"/>
    <w:rsid w:val="006606DB"/>
    <w:rsid w:val="006638D0"/>
    <w:rsid w:val="00664BD2"/>
    <w:rsid w:val="00665B9B"/>
    <w:rsid w:val="00666C6D"/>
    <w:rsid w:val="00672BAD"/>
    <w:rsid w:val="0067616E"/>
    <w:rsid w:val="006770C9"/>
    <w:rsid w:val="00682A28"/>
    <w:rsid w:val="00690725"/>
    <w:rsid w:val="00693606"/>
    <w:rsid w:val="00693D70"/>
    <w:rsid w:val="006975AE"/>
    <w:rsid w:val="006A0E66"/>
    <w:rsid w:val="006A32D1"/>
    <w:rsid w:val="006A3CF5"/>
    <w:rsid w:val="006B4BC6"/>
    <w:rsid w:val="006B5981"/>
    <w:rsid w:val="006B69D7"/>
    <w:rsid w:val="006D03E2"/>
    <w:rsid w:val="006D0A8E"/>
    <w:rsid w:val="006D3D54"/>
    <w:rsid w:val="006D4231"/>
    <w:rsid w:val="006D4AC7"/>
    <w:rsid w:val="006E0783"/>
    <w:rsid w:val="006E0D1B"/>
    <w:rsid w:val="006E0E92"/>
    <w:rsid w:val="006E1A49"/>
    <w:rsid w:val="006E3A55"/>
    <w:rsid w:val="006F0F83"/>
    <w:rsid w:val="006F1B00"/>
    <w:rsid w:val="006F2EEB"/>
    <w:rsid w:val="006F3840"/>
    <w:rsid w:val="006F4B7A"/>
    <w:rsid w:val="006F731D"/>
    <w:rsid w:val="00700A59"/>
    <w:rsid w:val="00703ADE"/>
    <w:rsid w:val="007041C9"/>
    <w:rsid w:val="00710142"/>
    <w:rsid w:val="00712E81"/>
    <w:rsid w:val="00715590"/>
    <w:rsid w:val="00715643"/>
    <w:rsid w:val="007157F1"/>
    <w:rsid w:val="00723919"/>
    <w:rsid w:val="007261D3"/>
    <w:rsid w:val="007309D1"/>
    <w:rsid w:val="00731CC2"/>
    <w:rsid w:val="00733E86"/>
    <w:rsid w:val="00743ED8"/>
    <w:rsid w:val="0074596C"/>
    <w:rsid w:val="00750D12"/>
    <w:rsid w:val="007522B5"/>
    <w:rsid w:val="0075404D"/>
    <w:rsid w:val="00756BBB"/>
    <w:rsid w:val="0075720D"/>
    <w:rsid w:val="00757597"/>
    <w:rsid w:val="00761952"/>
    <w:rsid w:val="00761B9B"/>
    <w:rsid w:val="00762474"/>
    <w:rsid w:val="007629BB"/>
    <w:rsid w:val="00762E0C"/>
    <w:rsid w:val="0076439E"/>
    <w:rsid w:val="00764F22"/>
    <w:rsid w:val="00774950"/>
    <w:rsid w:val="007749A2"/>
    <w:rsid w:val="0078018A"/>
    <w:rsid w:val="007814A8"/>
    <w:rsid w:val="00781A62"/>
    <w:rsid w:val="00781F2F"/>
    <w:rsid w:val="00783C0E"/>
    <w:rsid w:val="007861B8"/>
    <w:rsid w:val="00787383"/>
    <w:rsid w:val="00791B51"/>
    <w:rsid w:val="00795AD1"/>
    <w:rsid w:val="00796CBD"/>
    <w:rsid w:val="007A7413"/>
    <w:rsid w:val="007A7B5C"/>
    <w:rsid w:val="007B20C4"/>
    <w:rsid w:val="007B36AC"/>
    <w:rsid w:val="007B3992"/>
    <w:rsid w:val="007B5456"/>
    <w:rsid w:val="007B5F65"/>
    <w:rsid w:val="007C344D"/>
    <w:rsid w:val="007C767B"/>
    <w:rsid w:val="007D3C7C"/>
    <w:rsid w:val="007D687A"/>
    <w:rsid w:val="007E1BA0"/>
    <w:rsid w:val="007E27D2"/>
    <w:rsid w:val="007F2297"/>
    <w:rsid w:val="007F3850"/>
    <w:rsid w:val="007F55EC"/>
    <w:rsid w:val="007F6574"/>
    <w:rsid w:val="0081153F"/>
    <w:rsid w:val="00831057"/>
    <w:rsid w:val="00837EF8"/>
    <w:rsid w:val="0084119C"/>
    <w:rsid w:val="00843F34"/>
    <w:rsid w:val="00847564"/>
    <w:rsid w:val="00850CD4"/>
    <w:rsid w:val="00854A49"/>
    <w:rsid w:val="008576C5"/>
    <w:rsid w:val="008578D0"/>
    <w:rsid w:val="008624DE"/>
    <w:rsid w:val="00862AFC"/>
    <w:rsid w:val="008634EB"/>
    <w:rsid w:val="00866945"/>
    <w:rsid w:val="008718D5"/>
    <w:rsid w:val="00876BD5"/>
    <w:rsid w:val="0088133B"/>
    <w:rsid w:val="0089561F"/>
    <w:rsid w:val="00897C84"/>
    <w:rsid w:val="008A06BE"/>
    <w:rsid w:val="008A47B8"/>
    <w:rsid w:val="008A56FD"/>
    <w:rsid w:val="008B0A98"/>
    <w:rsid w:val="008C0718"/>
    <w:rsid w:val="008C4408"/>
    <w:rsid w:val="008D3DA6"/>
    <w:rsid w:val="008D5DA3"/>
    <w:rsid w:val="008D7743"/>
    <w:rsid w:val="008E70F7"/>
    <w:rsid w:val="008F1D3B"/>
    <w:rsid w:val="008F5193"/>
    <w:rsid w:val="008F7444"/>
    <w:rsid w:val="008F7A15"/>
    <w:rsid w:val="0090051F"/>
    <w:rsid w:val="0091321C"/>
    <w:rsid w:val="00913788"/>
    <w:rsid w:val="0091399A"/>
    <w:rsid w:val="00916210"/>
    <w:rsid w:val="00922D75"/>
    <w:rsid w:val="00926791"/>
    <w:rsid w:val="0093661C"/>
    <w:rsid w:val="00940736"/>
    <w:rsid w:val="00941253"/>
    <w:rsid w:val="009424F1"/>
    <w:rsid w:val="0095038B"/>
    <w:rsid w:val="00950CF7"/>
    <w:rsid w:val="0095255C"/>
    <w:rsid w:val="00960A44"/>
    <w:rsid w:val="0096169D"/>
    <w:rsid w:val="00962AD4"/>
    <w:rsid w:val="009669A4"/>
    <w:rsid w:val="00970864"/>
    <w:rsid w:val="00972E7D"/>
    <w:rsid w:val="009736D5"/>
    <w:rsid w:val="00974793"/>
    <w:rsid w:val="00976093"/>
    <w:rsid w:val="009768C3"/>
    <w:rsid w:val="009773CD"/>
    <w:rsid w:val="00977C43"/>
    <w:rsid w:val="0098195A"/>
    <w:rsid w:val="00990EEE"/>
    <w:rsid w:val="0099533B"/>
    <w:rsid w:val="00996533"/>
    <w:rsid w:val="009A0093"/>
    <w:rsid w:val="009A10C0"/>
    <w:rsid w:val="009A3833"/>
    <w:rsid w:val="009A4FCC"/>
    <w:rsid w:val="009A5F57"/>
    <w:rsid w:val="009A62E2"/>
    <w:rsid w:val="009B110B"/>
    <w:rsid w:val="009B13F0"/>
    <w:rsid w:val="009B196A"/>
    <w:rsid w:val="009B6A10"/>
    <w:rsid w:val="009B71D8"/>
    <w:rsid w:val="009C104E"/>
    <w:rsid w:val="009D5E48"/>
    <w:rsid w:val="009D6D9F"/>
    <w:rsid w:val="009E0B41"/>
    <w:rsid w:val="009E1910"/>
    <w:rsid w:val="009E5DBA"/>
    <w:rsid w:val="009F159E"/>
    <w:rsid w:val="009F21B7"/>
    <w:rsid w:val="009F453A"/>
    <w:rsid w:val="009F6047"/>
    <w:rsid w:val="00A01625"/>
    <w:rsid w:val="00A03D2A"/>
    <w:rsid w:val="00A10ADB"/>
    <w:rsid w:val="00A124E1"/>
    <w:rsid w:val="00A144AB"/>
    <w:rsid w:val="00A145B2"/>
    <w:rsid w:val="00A151A1"/>
    <w:rsid w:val="00A17F01"/>
    <w:rsid w:val="00A22F8E"/>
    <w:rsid w:val="00A24557"/>
    <w:rsid w:val="00A248B2"/>
    <w:rsid w:val="00A267D7"/>
    <w:rsid w:val="00A276E4"/>
    <w:rsid w:val="00A27A64"/>
    <w:rsid w:val="00A37F80"/>
    <w:rsid w:val="00A46B3F"/>
    <w:rsid w:val="00A46F30"/>
    <w:rsid w:val="00A57A0A"/>
    <w:rsid w:val="00A609DD"/>
    <w:rsid w:val="00A61169"/>
    <w:rsid w:val="00A63024"/>
    <w:rsid w:val="00A64363"/>
    <w:rsid w:val="00A65602"/>
    <w:rsid w:val="00A66DFD"/>
    <w:rsid w:val="00A77C39"/>
    <w:rsid w:val="00A81475"/>
    <w:rsid w:val="00A82FCC"/>
    <w:rsid w:val="00A8395D"/>
    <w:rsid w:val="00A8479D"/>
    <w:rsid w:val="00A906A4"/>
    <w:rsid w:val="00A97953"/>
    <w:rsid w:val="00AA3090"/>
    <w:rsid w:val="00AA574E"/>
    <w:rsid w:val="00AB2540"/>
    <w:rsid w:val="00AB79D4"/>
    <w:rsid w:val="00AC18A2"/>
    <w:rsid w:val="00AC75A0"/>
    <w:rsid w:val="00AC7A4D"/>
    <w:rsid w:val="00AD0FF4"/>
    <w:rsid w:val="00AD2311"/>
    <w:rsid w:val="00AD324E"/>
    <w:rsid w:val="00AD4E9F"/>
    <w:rsid w:val="00AD5B51"/>
    <w:rsid w:val="00AD7930"/>
    <w:rsid w:val="00AD7B78"/>
    <w:rsid w:val="00AE7837"/>
    <w:rsid w:val="00AF0A6B"/>
    <w:rsid w:val="00AF4118"/>
    <w:rsid w:val="00B00077"/>
    <w:rsid w:val="00B03107"/>
    <w:rsid w:val="00B03CF9"/>
    <w:rsid w:val="00B10820"/>
    <w:rsid w:val="00B11437"/>
    <w:rsid w:val="00B168DD"/>
    <w:rsid w:val="00B16E03"/>
    <w:rsid w:val="00B1749C"/>
    <w:rsid w:val="00B25A9D"/>
    <w:rsid w:val="00B27850"/>
    <w:rsid w:val="00B30214"/>
    <w:rsid w:val="00B30AC1"/>
    <w:rsid w:val="00B317FA"/>
    <w:rsid w:val="00B3526C"/>
    <w:rsid w:val="00B376E0"/>
    <w:rsid w:val="00B4213C"/>
    <w:rsid w:val="00B432D1"/>
    <w:rsid w:val="00B43DA4"/>
    <w:rsid w:val="00B45C31"/>
    <w:rsid w:val="00B46C8D"/>
    <w:rsid w:val="00B47534"/>
    <w:rsid w:val="00B50B89"/>
    <w:rsid w:val="00B50D45"/>
    <w:rsid w:val="00B52AFB"/>
    <w:rsid w:val="00B53CAE"/>
    <w:rsid w:val="00B5557E"/>
    <w:rsid w:val="00B60519"/>
    <w:rsid w:val="00B63284"/>
    <w:rsid w:val="00B64020"/>
    <w:rsid w:val="00B75CE0"/>
    <w:rsid w:val="00B84B54"/>
    <w:rsid w:val="00B85BF4"/>
    <w:rsid w:val="00B915E4"/>
    <w:rsid w:val="00B92B0A"/>
    <w:rsid w:val="00B92C7D"/>
    <w:rsid w:val="00B93BB2"/>
    <w:rsid w:val="00B9697B"/>
    <w:rsid w:val="00BA050E"/>
    <w:rsid w:val="00BA06EC"/>
    <w:rsid w:val="00BA3AAB"/>
    <w:rsid w:val="00BA46C7"/>
    <w:rsid w:val="00BA4DA4"/>
    <w:rsid w:val="00BA51B0"/>
    <w:rsid w:val="00BA649D"/>
    <w:rsid w:val="00BA6D25"/>
    <w:rsid w:val="00BA6DED"/>
    <w:rsid w:val="00BB11E0"/>
    <w:rsid w:val="00BB6D15"/>
    <w:rsid w:val="00BB6E6C"/>
    <w:rsid w:val="00BB7B45"/>
    <w:rsid w:val="00BC137E"/>
    <w:rsid w:val="00BC2E5F"/>
    <w:rsid w:val="00BC3C3C"/>
    <w:rsid w:val="00BC481E"/>
    <w:rsid w:val="00BC5AF6"/>
    <w:rsid w:val="00BD2D9D"/>
    <w:rsid w:val="00BD3369"/>
    <w:rsid w:val="00BD3E51"/>
    <w:rsid w:val="00BE0C24"/>
    <w:rsid w:val="00BE3E87"/>
    <w:rsid w:val="00BE4171"/>
    <w:rsid w:val="00BF0A84"/>
    <w:rsid w:val="00BF39E8"/>
    <w:rsid w:val="00BF4326"/>
    <w:rsid w:val="00C01F34"/>
    <w:rsid w:val="00C03706"/>
    <w:rsid w:val="00C03F46"/>
    <w:rsid w:val="00C159BC"/>
    <w:rsid w:val="00C15A54"/>
    <w:rsid w:val="00C2214E"/>
    <w:rsid w:val="00C247CD"/>
    <w:rsid w:val="00C2519B"/>
    <w:rsid w:val="00C2678F"/>
    <w:rsid w:val="00C26CFB"/>
    <w:rsid w:val="00C278EB"/>
    <w:rsid w:val="00C30ED7"/>
    <w:rsid w:val="00C35C9E"/>
    <w:rsid w:val="00C37528"/>
    <w:rsid w:val="00C3782E"/>
    <w:rsid w:val="00C400F4"/>
    <w:rsid w:val="00C404D1"/>
    <w:rsid w:val="00C42176"/>
    <w:rsid w:val="00C42344"/>
    <w:rsid w:val="00C46482"/>
    <w:rsid w:val="00C465A4"/>
    <w:rsid w:val="00C467FC"/>
    <w:rsid w:val="00C505EB"/>
    <w:rsid w:val="00C52914"/>
    <w:rsid w:val="00C5567D"/>
    <w:rsid w:val="00C63782"/>
    <w:rsid w:val="00C63F06"/>
    <w:rsid w:val="00C65089"/>
    <w:rsid w:val="00C6590B"/>
    <w:rsid w:val="00C7131F"/>
    <w:rsid w:val="00C76753"/>
    <w:rsid w:val="00C7751C"/>
    <w:rsid w:val="00C81504"/>
    <w:rsid w:val="00C8586A"/>
    <w:rsid w:val="00C90CCF"/>
    <w:rsid w:val="00CA08E8"/>
    <w:rsid w:val="00CA1C34"/>
    <w:rsid w:val="00CA2B4F"/>
    <w:rsid w:val="00CA5DB0"/>
    <w:rsid w:val="00CB4111"/>
    <w:rsid w:val="00CB747E"/>
    <w:rsid w:val="00CC084E"/>
    <w:rsid w:val="00CC2D9A"/>
    <w:rsid w:val="00CC3311"/>
    <w:rsid w:val="00CC58ED"/>
    <w:rsid w:val="00CD14ED"/>
    <w:rsid w:val="00CD4724"/>
    <w:rsid w:val="00CE5536"/>
    <w:rsid w:val="00CE57C9"/>
    <w:rsid w:val="00CF3F22"/>
    <w:rsid w:val="00CF5045"/>
    <w:rsid w:val="00CF543E"/>
    <w:rsid w:val="00D0135E"/>
    <w:rsid w:val="00D020B4"/>
    <w:rsid w:val="00D03DFF"/>
    <w:rsid w:val="00D05259"/>
    <w:rsid w:val="00D1450D"/>
    <w:rsid w:val="00D145EC"/>
    <w:rsid w:val="00D1780B"/>
    <w:rsid w:val="00D229AA"/>
    <w:rsid w:val="00D310AF"/>
    <w:rsid w:val="00D32330"/>
    <w:rsid w:val="00D337E1"/>
    <w:rsid w:val="00D33D8E"/>
    <w:rsid w:val="00D34016"/>
    <w:rsid w:val="00D355FB"/>
    <w:rsid w:val="00D43C0B"/>
    <w:rsid w:val="00D447A0"/>
    <w:rsid w:val="00D44A74"/>
    <w:rsid w:val="00D478CA"/>
    <w:rsid w:val="00D52483"/>
    <w:rsid w:val="00D57CD2"/>
    <w:rsid w:val="00D57E66"/>
    <w:rsid w:val="00D6792D"/>
    <w:rsid w:val="00D73350"/>
    <w:rsid w:val="00D82231"/>
    <w:rsid w:val="00D8756E"/>
    <w:rsid w:val="00D91387"/>
    <w:rsid w:val="00D920B3"/>
    <w:rsid w:val="00D938DD"/>
    <w:rsid w:val="00D94780"/>
    <w:rsid w:val="00D95EAB"/>
    <w:rsid w:val="00D974EA"/>
    <w:rsid w:val="00DA29AC"/>
    <w:rsid w:val="00DA329A"/>
    <w:rsid w:val="00DB0C5A"/>
    <w:rsid w:val="00DB521B"/>
    <w:rsid w:val="00DC0F52"/>
    <w:rsid w:val="00DC1554"/>
    <w:rsid w:val="00DC4726"/>
    <w:rsid w:val="00DC57CE"/>
    <w:rsid w:val="00DD0AAB"/>
    <w:rsid w:val="00DD3C66"/>
    <w:rsid w:val="00DD40D2"/>
    <w:rsid w:val="00DE2778"/>
    <w:rsid w:val="00DE4045"/>
    <w:rsid w:val="00DE5BBF"/>
    <w:rsid w:val="00DE6DF7"/>
    <w:rsid w:val="00DE705B"/>
    <w:rsid w:val="00DF01BE"/>
    <w:rsid w:val="00DF2B44"/>
    <w:rsid w:val="00E013A9"/>
    <w:rsid w:val="00E03A99"/>
    <w:rsid w:val="00E041CD"/>
    <w:rsid w:val="00E06534"/>
    <w:rsid w:val="00E126A5"/>
    <w:rsid w:val="00E1463F"/>
    <w:rsid w:val="00E156E1"/>
    <w:rsid w:val="00E244C6"/>
    <w:rsid w:val="00E3136D"/>
    <w:rsid w:val="00E34AA9"/>
    <w:rsid w:val="00E363A9"/>
    <w:rsid w:val="00E37279"/>
    <w:rsid w:val="00E413E0"/>
    <w:rsid w:val="00E42C87"/>
    <w:rsid w:val="00E53AE3"/>
    <w:rsid w:val="00E5574A"/>
    <w:rsid w:val="00E55A1A"/>
    <w:rsid w:val="00E57C18"/>
    <w:rsid w:val="00E6448A"/>
    <w:rsid w:val="00E64FB2"/>
    <w:rsid w:val="00E67B7D"/>
    <w:rsid w:val="00E75429"/>
    <w:rsid w:val="00E771CE"/>
    <w:rsid w:val="00E8008C"/>
    <w:rsid w:val="00E81E2C"/>
    <w:rsid w:val="00E82FBF"/>
    <w:rsid w:val="00E83C61"/>
    <w:rsid w:val="00E85E30"/>
    <w:rsid w:val="00E9081D"/>
    <w:rsid w:val="00E91AA2"/>
    <w:rsid w:val="00E93843"/>
    <w:rsid w:val="00EA2C6D"/>
    <w:rsid w:val="00EA662E"/>
    <w:rsid w:val="00EA79A3"/>
    <w:rsid w:val="00EA7D55"/>
    <w:rsid w:val="00EB241B"/>
    <w:rsid w:val="00EB5D2F"/>
    <w:rsid w:val="00EC10EC"/>
    <w:rsid w:val="00EC456C"/>
    <w:rsid w:val="00EC7692"/>
    <w:rsid w:val="00ED166C"/>
    <w:rsid w:val="00ED5FA6"/>
    <w:rsid w:val="00ED6080"/>
    <w:rsid w:val="00EE0176"/>
    <w:rsid w:val="00EF0942"/>
    <w:rsid w:val="00EF291F"/>
    <w:rsid w:val="00EF4F07"/>
    <w:rsid w:val="00EF5B01"/>
    <w:rsid w:val="00EF6C8D"/>
    <w:rsid w:val="00F0218C"/>
    <w:rsid w:val="00F0251A"/>
    <w:rsid w:val="00F0393B"/>
    <w:rsid w:val="00F12FC2"/>
    <w:rsid w:val="00F15D08"/>
    <w:rsid w:val="00F20D1C"/>
    <w:rsid w:val="00F22BAA"/>
    <w:rsid w:val="00F2687C"/>
    <w:rsid w:val="00F3107F"/>
    <w:rsid w:val="00F313DD"/>
    <w:rsid w:val="00F35EB8"/>
    <w:rsid w:val="00F378BE"/>
    <w:rsid w:val="00F43120"/>
    <w:rsid w:val="00F435EB"/>
    <w:rsid w:val="00F44FF2"/>
    <w:rsid w:val="00F52B8E"/>
    <w:rsid w:val="00F54A6C"/>
    <w:rsid w:val="00F64378"/>
    <w:rsid w:val="00F664C3"/>
    <w:rsid w:val="00F67FC3"/>
    <w:rsid w:val="00F7380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6EF"/>
    <w:rsid w:val="00FC3EEE"/>
    <w:rsid w:val="00FC643D"/>
    <w:rsid w:val="00FC6E14"/>
    <w:rsid w:val="00FD1DAF"/>
    <w:rsid w:val="00FD5B38"/>
    <w:rsid w:val="00FD716D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1BA5E41C-E5FB-4976-BB06-A4F6C42CD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xxx">
    <w:name w:val="xxx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1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customStyle="1" w:styleId="EN">
    <w:name w:val="EN"/>
    <w:aliases w:val="Editor's Note"/>
    <w:basedOn w:val="Normal"/>
    <w:link w:val="EditorsNoteCharChar"/>
    <w:qFormat/>
    <w:rsid w:val="007522B5"/>
    <w:pPr>
      <w:ind w:left="1276" w:hanging="992"/>
    </w:pPr>
    <w:rPr>
      <w:color w:val="FF0000"/>
    </w:rPr>
  </w:style>
  <w:style w:type="paragraph" w:customStyle="1" w:styleId="B1">
    <w:name w:val="B1"/>
    <w:basedOn w:val="List"/>
    <w:link w:val="B1Char"/>
    <w:qFormat/>
    <w:rsid w:val="000F293C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qFormat/>
    <w:rsid w:val="000F293C"/>
    <w:rPr>
      <w:rFonts w:eastAsiaTheme="minorEastAsia"/>
      <w:lang w:eastAsia="en-US"/>
    </w:rPr>
  </w:style>
  <w:style w:type="paragraph" w:styleId="List">
    <w:name w:val="List"/>
    <w:basedOn w:val="Normal"/>
    <w:rsid w:val="000F293C"/>
    <w:pPr>
      <w:ind w:left="283" w:hanging="283"/>
      <w:contextualSpacing/>
    </w:pPr>
  </w:style>
  <w:style w:type="character" w:styleId="Hyperlink">
    <w:name w:val="Hyperlink"/>
    <w:rsid w:val="00624F04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4A0858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A0858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C344D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7C34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34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344D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BB11E0"/>
    <w:pPr>
      <w:keepLines/>
      <w:spacing w:after="180"/>
      <w:ind w:left="1135" w:hanging="851"/>
    </w:pPr>
    <w:rPr>
      <w:rFonts w:eastAsia="SimSun"/>
    </w:rPr>
  </w:style>
  <w:style w:type="paragraph" w:customStyle="1" w:styleId="B2">
    <w:name w:val="B2"/>
    <w:basedOn w:val="List2"/>
    <w:link w:val="B2Char"/>
    <w:qFormat/>
    <w:rsid w:val="00BB11E0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customStyle="1" w:styleId="B3">
    <w:name w:val="B3"/>
    <w:basedOn w:val="List3"/>
    <w:link w:val="B3Car"/>
    <w:qFormat/>
    <w:rsid w:val="00BB11E0"/>
    <w:pPr>
      <w:spacing w:after="180"/>
      <w:ind w:leftChars="0" w:left="1135" w:firstLineChars="0" w:hanging="284"/>
      <w:contextualSpacing w:val="0"/>
    </w:pPr>
    <w:rPr>
      <w:rFonts w:eastAsia="SimSun"/>
    </w:rPr>
  </w:style>
  <w:style w:type="character" w:customStyle="1" w:styleId="NOZchn">
    <w:name w:val="NO Zchn"/>
    <w:link w:val="NO"/>
    <w:qFormat/>
    <w:rsid w:val="00BB11E0"/>
    <w:rPr>
      <w:rFonts w:eastAsia="SimSun"/>
      <w:lang w:eastAsia="en-US"/>
    </w:rPr>
  </w:style>
  <w:style w:type="character" w:customStyle="1" w:styleId="EditorsNoteCharChar">
    <w:name w:val="Editor's Note Char Char"/>
    <w:link w:val="EN"/>
    <w:qFormat/>
    <w:rsid w:val="00BB11E0"/>
    <w:rPr>
      <w:color w:val="FF0000"/>
      <w:lang w:eastAsia="en-US"/>
    </w:rPr>
  </w:style>
  <w:style w:type="character" w:customStyle="1" w:styleId="B2Char">
    <w:name w:val="B2 Char"/>
    <w:link w:val="B2"/>
    <w:qFormat/>
    <w:locked/>
    <w:rsid w:val="00BB11E0"/>
    <w:rPr>
      <w:rFonts w:eastAsia="SimSun"/>
      <w:lang w:eastAsia="en-US"/>
    </w:rPr>
  </w:style>
  <w:style w:type="character" w:customStyle="1" w:styleId="B3Car">
    <w:name w:val="B3 Car"/>
    <w:link w:val="B3"/>
    <w:locked/>
    <w:rsid w:val="00BB11E0"/>
    <w:rPr>
      <w:rFonts w:eastAsia="SimSun"/>
      <w:lang w:eastAsia="en-US"/>
    </w:rPr>
  </w:style>
  <w:style w:type="character" w:customStyle="1" w:styleId="B10">
    <w:name w:val="B1 (文字)"/>
    <w:qFormat/>
    <w:rsid w:val="00BB11E0"/>
    <w:rPr>
      <w:lang w:eastAsia="en-US"/>
    </w:rPr>
  </w:style>
  <w:style w:type="paragraph" w:styleId="List2">
    <w:name w:val="List 2"/>
    <w:basedOn w:val="Normal"/>
    <w:rsid w:val="00BB11E0"/>
    <w:pPr>
      <w:ind w:leftChars="400" w:left="100" w:hangingChars="200" w:hanging="200"/>
      <w:contextualSpacing/>
    </w:pPr>
  </w:style>
  <w:style w:type="paragraph" w:styleId="List3">
    <w:name w:val="List 3"/>
    <w:basedOn w:val="Normal"/>
    <w:rsid w:val="00BB11E0"/>
    <w:pPr>
      <w:ind w:leftChars="600" w:left="100" w:hangingChars="200" w:hanging="20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64BD2"/>
    <w:rPr>
      <w:color w:val="605E5C"/>
      <w:shd w:val="clear" w:color="auto" w:fill="E1DFDD"/>
    </w:rPr>
  </w:style>
  <w:style w:type="character" w:customStyle="1" w:styleId="B3Char2">
    <w:name w:val="B3 Char2"/>
    <w:qFormat/>
    <w:rsid w:val="006F3840"/>
    <w:rPr>
      <w:rFonts w:eastAsia="맑은 고딕"/>
      <w:color w:val="000000"/>
      <w:lang w:val="en-GB" w:eastAsia="ja-JP"/>
    </w:rPr>
  </w:style>
  <w:style w:type="paragraph" w:styleId="BodyText">
    <w:name w:val="Body Text"/>
    <w:basedOn w:val="Normal"/>
    <w:link w:val="BodyTextChar"/>
    <w:uiPriority w:val="1"/>
    <w:qFormat/>
    <w:rsid w:val="00D32330"/>
    <w:pPr>
      <w:widowControl w:val="0"/>
      <w:autoSpaceDE w:val="0"/>
      <w:autoSpaceDN w:val="0"/>
    </w:pPr>
    <w:rPr>
      <w:rFonts w:eastAsia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32330"/>
    <w:rPr>
      <w:rFonts w:eastAsia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5BF58-4A67-42D4-9CE4-9BE642FF8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17</cp:revision>
  <cp:lastPrinted>2001-04-23T09:30:00Z</cp:lastPrinted>
  <dcterms:created xsi:type="dcterms:W3CDTF">2025-01-14T11:23:00Z</dcterms:created>
  <dcterms:modified xsi:type="dcterms:W3CDTF">2025-02-10T13:08:00Z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1717422292</vt:lpwstr>
  </property>
  <property fmtid="{D5CDD505-2E9C-101B-9397-08002B2CF9AE}" pid="7" name="_2015_ms_pID_725343">
    <vt:lpwstr>(2)t8SN/hU13YEVM29pQckb4TrgDE3ZPU7ajvW3MPwCby7sxb+Z6wmeHVaWFXHNk2CE9dpaMhgB
foAdCFiSn7Vq6b/8OxQ5REVuDNnSpyAR/Q69FdSZtJmCfs4o4F8tSanMf6RF6nOPXJJmcT/m
/ua4mUGWoBT7M/CqLIBC3YHB1kFGSQVBiiWqW7bsOS4zpZTxs3C1T5M12Y73t89vsD2U9hiI
/1d4dcgsOrbnGZo9/m</vt:lpwstr>
  </property>
  <property fmtid="{D5CDD505-2E9C-101B-9397-08002B2CF9AE}" pid="8" name="_2015_ms_pID_7253431">
    <vt:lpwstr>1OAApF86EMR8gAHj7gEvQlhk1xZG+yNWF96I051D47cerDV/4DnzaX
9YFONquV+zBX1J8gMtMatcelRDTkFTwPDNAGxoMqmnRRmipyoLyMYa0r5aB7bsnlaYBEq5wG
3spfkIYxTn89kUanbHzA4Uwu3lDIX9v3PVlFaOP33OBMPLBD2u/N3k2p3HFhoIaXt7gWtHxk
NLf81UcLgrn0DwB3</vt:lpwstr>
  </property>
</Properties>
</file>